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0D323" w14:textId="358463B4" w:rsidR="00D20650" w:rsidRPr="002C5A1D" w:rsidRDefault="00D20650" w:rsidP="00821AF9">
      <w:pPr>
        <w:widowControl w:val="0"/>
        <w:contextualSpacing/>
        <w:rPr>
          <w:rFonts w:ascii="GHEA Grapalat" w:hAnsi="GHEA Grapalat" w:cs="Sylfaen"/>
          <w:i/>
          <w:u w:val="single"/>
        </w:rPr>
      </w:pPr>
      <w:r>
        <w:rPr>
          <w:rFonts w:ascii="GHEA Grapalat" w:hAnsi="GHEA Grapalat"/>
          <w:i/>
        </w:rPr>
        <w:t xml:space="preserve">      </w:t>
      </w:r>
    </w:p>
    <w:p w14:paraId="5920C28D" w14:textId="77777777" w:rsidR="00D20650" w:rsidRPr="009044F1" w:rsidRDefault="00D20650" w:rsidP="00DB498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8D47715" w14:textId="77777777" w:rsidR="00D20650" w:rsidRDefault="00D20650" w:rsidP="00DB4988">
      <w:pPr>
        <w:pStyle w:val="BodyTextIndent"/>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 ОТКРЫТОМ КОНКУРСЕ</w:t>
      </w:r>
      <w:r>
        <w:rPr>
          <w:rStyle w:val="FootnoteReference"/>
          <w:rFonts w:ascii="GHEA Grapalat" w:hAnsi="GHEA Grapalat"/>
          <w:i w:val="0"/>
          <w:sz w:val="24"/>
          <w:szCs w:val="24"/>
        </w:rPr>
        <w:footnoteReference w:customMarkFollows="1" w:id="1"/>
        <w:t>*</w:t>
      </w:r>
    </w:p>
    <w:p w14:paraId="6C01DDA3" w14:textId="2EBC8CD4" w:rsidR="000405A7" w:rsidRDefault="000405A7" w:rsidP="000405A7">
      <w:pPr>
        <w:pStyle w:val="BodyTextIndent"/>
        <w:widowControl w:val="0"/>
        <w:spacing w:line="240" w:lineRule="auto"/>
        <w:ind w:firstLine="0"/>
        <w:jc w:val="center"/>
        <w:rPr>
          <w:rFonts w:ascii="GHEA Grapalat" w:hAnsi="GHEA Grapalat"/>
          <w:i w:val="0"/>
          <w:sz w:val="24"/>
          <w:szCs w:val="24"/>
        </w:rPr>
      </w:pPr>
      <w:r w:rsidRPr="00AE7A29">
        <w:rPr>
          <w:rFonts w:ascii="GHEA Grapalat" w:hAnsi="GHEA Grapalat"/>
          <w:i w:val="0"/>
          <w:sz w:val="24"/>
          <w:szCs w:val="24"/>
        </w:rPr>
        <w:t xml:space="preserve">С применением пункта </w:t>
      </w:r>
      <w:r w:rsidR="003E036D">
        <w:rPr>
          <w:rFonts w:ascii="GHEA Grapalat" w:hAnsi="GHEA Grapalat"/>
          <w:i w:val="0"/>
          <w:sz w:val="24"/>
          <w:szCs w:val="24"/>
        </w:rPr>
        <w:t>1</w:t>
      </w:r>
      <w:r w:rsidRPr="00AE7A29">
        <w:rPr>
          <w:rFonts w:ascii="GHEA Grapalat" w:hAnsi="GHEA Grapalat"/>
          <w:i w:val="0"/>
          <w:sz w:val="24"/>
          <w:szCs w:val="24"/>
        </w:rPr>
        <w:t xml:space="preserve"> части 6 статьи 15 Закона </w:t>
      </w:r>
      <w:r>
        <w:rPr>
          <w:rFonts w:ascii="GHEA Grapalat" w:hAnsi="GHEA Grapalat"/>
          <w:i w:val="0"/>
          <w:sz w:val="24"/>
          <w:szCs w:val="24"/>
        </w:rPr>
        <w:t>«</w:t>
      </w:r>
      <w:r w:rsidRPr="00AE7A29">
        <w:rPr>
          <w:rFonts w:ascii="GHEA Grapalat" w:hAnsi="GHEA Grapalat"/>
          <w:i w:val="0"/>
          <w:sz w:val="24"/>
          <w:szCs w:val="24"/>
        </w:rPr>
        <w:t>О закупках</w:t>
      </w:r>
      <w:r>
        <w:rPr>
          <w:rFonts w:ascii="GHEA Grapalat" w:hAnsi="GHEA Grapalat"/>
          <w:i w:val="0"/>
          <w:sz w:val="24"/>
          <w:szCs w:val="24"/>
        </w:rPr>
        <w:t>»</w:t>
      </w:r>
    </w:p>
    <w:p w14:paraId="69E954FE" w14:textId="77777777" w:rsidR="00D20650" w:rsidRPr="009044F1" w:rsidRDefault="00D20650" w:rsidP="00DB4988">
      <w:pPr>
        <w:pStyle w:val="BodyTextIndent"/>
        <w:widowControl w:val="0"/>
        <w:spacing w:line="240" w:lineRule="auto"/>
        <w:ind w:firstLine="0"/>
        <w:jc w:val="center"/>
        <w:rPr>
          <w:rFonts w:ascii="GHEA Grapalat" w:hAnsi="GHEA Grapalat"/>
          <w:i w:val="0"/>
          <w:sz w:val="24"/>
          <w:szCs w:val="24"/>
        </w:rPr>
      </w:pPr>
    </w:p>
    <w:p w14:paraId="376E717C" w14:textId="60E7A335" w:rsidR="00D20650" w:rsidRDefault="00D20650" w:rsidP="00DB4988">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B1490">
        <w:rPr>
          <w:rFonts w:ascii="GHEA Grapalat" w:hAnsi="GHEA Grapalat"/>
          <w:i w:val="0"/>
          <w:sz w:val="24"/>
          <w:szCs w:val="24"/>
        </w:rPr>
        <w:t>2</w:t>
      </w:r>
      <w:r w:rsidR="00E064FF">
        <w:rPr>
          <w:rFonts w:ascii="GHEA Grapalat" w:hAnsi="GHEA Grapalat"/>
          <w:i w:val="0"/>
          <w:sz w:val="24"/>
          <w:szCs w:val="24"/>
          <w:lang w:val="hy-AM"/>
        </w:rPr>
        <w:t>1</w:t>
      </w:r>
      <w:r w:rsidRPr="009044F1">
        <w:rPr>
          <w:rFonts w:ascii="GHEA Grapalat" w:hAnsi="GHEA Grapalat"/>
          <w:i w:val="0"/>
          <w:sz w:val="24"/>
          <w:szCs w:val="24"/>
        </w:rPr>
        <w:t>" "</w:t>
      </w:r>
      <w:r w:rsidR="00EB1490">
        <w:rPr>
          <w:rFonts w:ascii="GHEA Grapalat" w:hAnsi="GHEA Grapalat"/>
          <w:i w:val="0"/>
          <w:sz w:val="24"/>
          <w:szCs w:val="24"/>
        </w:rPr>
        <w:t>июля</w:t>
      </w:r>
      <w:r w:rsidRPr="009044F1">
        <w:rPr>
          <w:rFonts w:ascii="GHEA Grapalat" w:hAnsi="GHEA Grapalat"/>
          <w:i w:val="0"/>
          <w:sz w:val="24"/>
          <w:szCs w:val="24"/>
        </w:rPr>
        <w:t>" 20</w:t>
      </w:r>
      <w:r w:rsidR="00DB4988">
        <w:rPr>
          <w:rFonts w:ascii="GHEA Grapalat" w:hAnsi="GHEA Grapalat"/>
          <w:i w:val="0"/>
          <w:sz w:val="24"/>
          <w:szCs w:val="24"/>
        </w:rPr>
        <w:t>2</w:t>
      </w:r>
      <w:r w:rsidR="000405A7">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года "</w:t>
      </w:r>
      <w:r w:rsidR="00F3405D">
        <w:rPr>
          <w:rFonts w:ascii="GHEA Grapalat" w:hAnsi="GHEA Grapalat"/>
          <w:i w:val="0"/>
          <w:sz w:val="24"/>
          <w:szCs w:val="24"/>
          <w:lang w:val="hy-AM"/>
        </w:rPr>
        <w:t>3</w:t>
      </w:r>
      <w:r w:rsidRPr="009044F1">
        <w:rPr>
          <w:rFonts w:ascii="GHEA Grapalat" w:hAnsi="GHEA Grapalat"/>
          <w:i w:val="0"/>
          <w:sz w:val="24"/>
          <w:szCs w:val="24"/>
        </w:rPr>
        <w:t xml:space="preserve">" </w:t>
      </w:r>
    </w:p>
    <w:p w14:paraId="23047A64" w14:textId="4908163A" w:rsidR="00D20650" w:rsidRPr="009044F1" w:rsidRDefault="00D20650" w:rsidP="00DB498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B1490">
        <w:rPr>
          <w:rFonts w:ascii="GHEA Grapalat" w:hAnsi="GHEA Grapalat"/>
          <w:i w:val="0"/>
          <w:sz w:val="24"/>
          <w:szCs w:val="24"/>
        </w:rPr>
        <w:t>EQ-BMTSDZB-26/10</w:t>
      </w:r>
    </w:p>
    <w:p w14:paraId="7DD807B8" w14:textId="77777777" w:rsidR="00D20650" w:rsidRPr="009044F1" w:rsidRDefault="00D20650" w:rsidP="00DB4988">
      <w:pPr>
        <w:pStyle w:val="BodyTextIndent"/>
        <w:widowControl w:val="0"/>
        <w:spacing w:line="240" w:lineRule="auto"/>
        <w:rPr>
          <w:rFonts w:ascii="GHEA Grapalat" w:hAnsi="GHEA Grapalat"/>
          <w:i w:val="0"/>
          <w:sz w:val="24"/>
          <w:szCs w:val="24"/>
        </w:rPr>
      </w:pPr>
    </w:p>
    <w:p w14:paraId="67F90D6C" w14:textId="77777777" w:rsidR="00DB4988" w:rsidRPr="00DC0119" w:rsidRDefault="00DB4988" w:rsidP="00DB4988">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Pr>
          <w:rFonts w:ascii="GHEA Grapalat" w:hAnsi="GHEA Grapalat"/>
          <w:i w:val="0"/>
          <w:sz w:val="24"/>
          <w:szCs w:val="24"/>
        </w:rPr>
        <w:t>открытого конкурса</w:t>
      </w:r>
      <w:r w:rsidRPr="00DC0119">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C0119">
        <w:rPr>
          <w:rFonts w:ascii="GHEA Grapalat" w:hAnsi="GHEA Grapalat"/>
          <w:i w:val="0"/>
          <w:sz w:val="24"/>
          <w:szCs w:val="24"/>
          <w:u w:val="single"/>
        </w:rPr>
        <w:t>www.armeps.am</w:t>
      </w:r>
      <w:r>
        <w:fldChar w:fldCharType="end"/>
      </w:r>
      <w:r w:rsidRPr="00DC0119">
        <w:rPr>
          <w:rFonts w:ascii="GHEA Grapalat" w:hAnsi="GHEA Grapalat"/>
          <w:i w:val="0"/>
          <w:sz w:val="24"/>
          <w:szCs w:val="24"/>
        </w:rPr>
        <w:t>).</w:t>
      </w:r>
    </w:p>
    <w:p w14:paraId="5884E118" w14:textId="6930A78C" w:rsidR="00DB4988" w:rsidRPr="00DC0119" w:rsidRDefault="00DB4988" w:rsidP="008555D7">
      <w:pPr>
        <w:jc w:val="both"/>
        <w:rPr>
          <w:rFonts w:ascii="GHEA Grapalat" w:hAnsi="GHEA Grapalat"/>
          <w:i/>
        </w:rPr>
      </w:pPr>
      <w:r>
        <w:rPr>
          <w:rFonts w:ascii="GHEA Grapalat" w:hAnsi="GHEA Grapalat"/>
          <w:lang w:val="hy-AM"/>
        </w:rPr>
        <w:t xml:space="preserve">      </w:t>
      </w:r>
      <w:r w:rsidRPr="00DF55D1">
        <w:rPr>
          <w:rFonts w:ascii="GHEA Grapalat" w:hAnsi="GHEA Grapalat"/>
          <w:lang w:val="hy-AM"/>
        </w:rPr>
        <w:t>Участнику, отобранному по итогам конкурса, в установленном</w:t>
      </w:r>
      <w:r w:rsidRPr="00DF55D1">
        <w:rPr>
          <w:rFonts w:ascii="Cambria" w:hAnsi="Cambria" w:cs="Cambria"/>
          <w:lang w:val="hy-AM"/>
        </w:rPr>
        <w:t> </w:t>
      </w:r>
      <w:r w:rsidRPr="00DF55D1">
        <w:rPr>
          <w:rFonts w:ascii="GHEA Grapalat" w:hAnsi="GHEA Grapalat"/>
          <w:lang w:val="hy-AM"/>
        </w:rPr>
        <w:t>порядке будет предложено заключить договор на оказание услуг</w:t>
      </w:r>
      <w:r>
        <w:rPr>
          <w:rFonts w:ascii="GHEA Grapalat" w:hAnsi="GHEA Grapalat"/>
          <w:lang w:val="hy-AM"/>
        </w:rPr>
        <w:t xml:space="preserve"> </w:t>
      </w:r>
      <w:r w:rsidRPr="00DF55D1">
        <w:rPr>
          <w:rFonts w:ascii="GHEA Grapalat" w:hAnsi="GHEA Grapalat"/>
          <w:lang w:val="hy-AM"/>
        </w:rPr>
        <w:t xml:space="preserve">по </w:t>
      </w:r>
      <w:r w:rsidR="003D7790" w:rsidRPr="003D7790">
        <w:rPr>
          <w:rFonts w:ascii="GHEA Grapalat" w:hAnsi="GHEA Grapalat"/>
          <w:b/>
          <w:lang w:val="hy-AM"/>
        </w:rPr>
        <w:t>приобретени</w:t>
      </w:r>
      <w:r w:rsidR="009C2B43">
        <w:rPr>
          <w:rFonts w:ascii="GHEA Grapalat" w:hAnsi="GHEA Grapalat"/>
          <w:b/>
        </w:rPr>
        <w:t>ю</w:t>
      </w:r>
      <w:r w:rsidR="003D7790" w:rsidRPr="003D7790">
        <w:rPr>
          <w:rFonts w:ascii="GHEA Grapalat" w:hAnsi="GHEA Grapalat"/>
          <w:b/>
          <w:lang w:val="hy-AM"/>
        </w:rPr>
        <w:t xml:space="preserve"> </w:t>
      </w:r>
      <w:r w:rsidR="00B15729" w:rsidRPr="00B32198">
        <w:rPr>
          <w:rFonts w:ascii="GHEA Grapalat" w:hAnsi="GHEA Grapalat"/>
          <w:b/>
          <w:bCs/>
        </w:rPr>
        <w:t xml:space="preserve">консультационных услуг </w:t>
      </w:r>
      <w:r w:rsidR="008555D7" w:rsidRPr="00FD4432">
        <w:rPr>
          <w:rFonts w:ascii="GHEA Grapalat" w:hAnsi="GHEA Grapalat"/>
          <w:b/>
          <w:bCs/>
        </w:rPr>
        <w:t>по созданию цифрового двойника на основе дополненной реальности (AR) и интерактивной 3D-визуализации для станции «Сурмалу» (условное наименование) и градостроительного плана прилегающей территории</w:t>
      </w:r>
      <w:r w:rsidR="008555D7">
        <w:rPr>
          <w:rFonts w:ascii="GHEA Grapalat" w:hAnsi="GHEA Grapalat"/>
          <w:b/>
          <w:bCs/>
        </w:rPr>
        <w:t xml:space="preserve"> </w:t>
      </w:r>
      <w:r w:rsidR="00DF55D1" w:rsidRPr="00DF55D1">
        <w:rPr>
          <w:rFonts w:ascii="GHEA Grapalat" w:hAnsi="GHEA Grapalat"/>
          <w:lang w:val="hy-AM"/>
        </w:rPr>
        <w:t xml:space="preserve"> </w:t>
      </w:r>
      <w:r w:rsidRPr="00DF55D1">
        <w:rPr>
          <w:rFonts w:ascii="GHEA Grapalat" w:hAnsi="GHEA Grapalat"/>
          <w:lang w:val="hy-AM"/>
        </w:rPr>
        <w:t>(далее — договор).</w:t>
      </w:r>
    </w:p>
    <w:p w14:paraId="2C738523" w14:textId="77777777" w:rsidR="00D20650" w:rsidRPr="009044F1" w:rsidRDefault="00D20650" w:rsidP="00DB498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6C76129" w14:textId="77777777" w:rsidR="00D20650" w:rsidRDefault="00D20650" w:rsidP="00DB498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9E74CBF" w14:textId="77777777" w:rsidR="00D20650" w:rsidRPr="003F762C" w:rsidRDefault="00D20650" w:rsidP="00DB498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93024AA" w14:textId="77777777" w:rsidR="00D20650" w:rsidRPr="00D5443D" w:rsidRDefault="00D20650" w:rsidP="00DB498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B74EC28" w14:textId="7A3CF858" w:rsidR="007F43CD" w:rsidRPr="007F43CD" w:rsidRDefault="007F43CD" w:rsidP="007F43CD">
      <w:pPr>
        <w:pStyle w:val="BodyTextIndent"/>
        <w:widowControl w:val="0"/>
        <w:spacing w:line="240" w:lineRule="auto"/>
        <w:ind w:firstLine="567"/>
        <w:rPr>
          <w:rFonts w:ascii="GHEA Grapalat" w:hAnsi="GHEA Grapalat"/>
          <w:i w:val="0"/>
          <w:iCs/>
          <w:sz w:val="24"/>
          <w:szCs w:val="24"/>
        </w:rPr>
      </w:pPr>
      <w:r w:rsidRPr="007F43C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sidRPr="007F43CD">
        <w:rPr>
          <w:rStyle w:val="Hyperlink"/>
          <w:rFonts w:ascii="GHEA Grapalat" w:hAnsi="GHEA Grapalat"/>
          <w:i w:val="0"/>
          <w:iCs/>
          <w:sz w:val="24"/>
          <w:szCs w:val="24"/>
          <w:u w:val="none"/>
        </w:rPr>
        <w:t>www.armeps.am</w:t>
      </w:r>
      <w:r>
        <w:fldChar w:fldCharType="end"/>
      </w:r>
      <w:r w:rsidRPr="007F43CD">
        <w:rPr>
          <w:rFonts w:ascii="GHEA Grapalat" w:hAnsi="GHEA Grapalat"/>
          <w:i w:val="0"/>
          <w:iCs/>
          <w:sz w:val="24"/>
          <w:szCs w:val="24"/>
        </w:rPr>
        <w:t xml:space="preserve">), до </w:t>
      </w:r>
      <w:r w:rsidR="00F3405D">
        <w:rPr>
          <w:rFonts w:ascii="GHEA Grapalat" w:hAnsi="GHEA Grapalat"/>
          <w:i w:val="0"/>
          <w:iCs/>
          <w:sz w:val="24"/>
          <w:szCs w:val="24"/>
        </w:rPr>
        <w:t>11:00</w:t>
      </w:r>
      <w:r w:rsidRPr="007F43CD">
        <w:rPr>
          <w:rFonts w:ascii="GHEA Grapalat" w:hAnsi="GHEA Grapalat"/>
          <w:i w:val="0"/>
          <w:iCs/>
          <w:sz w:val="24"/>
          <w:szCs w:val="24"/>
        </w:rPr>
        <w:t xml:space="preserve"> часов </w:t>
      </w:r>
      <w:r w:rsidR="008555D7">
        <w:rPr>
          <w:rFonts w:ascii="GHEA Grapalat" w:hAnsi="GHEA Grapalat"/>
          <w:i w:val="0"/>
          <w:iCs/>
          <w:sz w:val="24"/>
          <w:szCs w:val="24"/>
        </w:rPr>
        <w:t>24</w:t>
      </w:r>
      <w:r w:rsidR="00483350" w:rsidRPr="00E064FF">
        <w:rPr>
          <w:rFonts w:ascii="GHEA Grapalat" w:hAnsi="GHEA Grapalat"/>
          <w:b/>
          <w:bCs/>
          <w:i w:val="0"/>
          <w:iCs/>
          <w:sz w:val="24"/>
          <w:szCs w:val="24"/>
          <w:lang w:val="hy-AM"/>
        </w:rPr>
        <w:t>.</w:t>
      </w:r>
      <w:r w:rsidR="00185E00">
        <w:rPr>
          <w:rFonts w:ascii="GHEA Grapalat" w:hAnsi="GHEA Grapalat"/>
          <w:b/>
          <w:bCs/>
          <w:i w:val="0"/>
          <w:iCs/>
          <w:sz w:val="24"/>
          <w:szCs w:val="24"/>
          <w:lang w:val="hy-AM"/>
        </w:rPr>
        <w:t>0</w:t>
      </w:r>
      <w:r w:rsidR="008555D7">
        <w:rPr>
          <w:rFonts w:ascii="GHEA Grapalat" w:hAnsi="GHEA Grapalat"/>
          <w:b/>
          <w:bCs/>
          <w:i w:val="0"/>
          <w:iCs/>
          <w:sz w:val="24"/>
          <w:szCs w:val="24"/>
        </w:rPr>
        <w:t>8</w:t>
      </w:r>
      <w:r w:rsidR="00483350" w:rsidRPr="00F3405D">
        <w:rPr>
          <w:rFonts w:ascii="GHEA Grapalat" w:hAnsi="GHEA Grapalat"/>
          <w:b/>
          <w:bCs/>
          <w:i w:val="0"/>
          <w:iCs/>
          <w:sz w:val="24"/>
          <w:szCs w:val="24"/>
          <w:lang w:val="hy-AM"/>
        </w:rPr>
        <w:t>.202</w:t>
      </w:r>
      <w:r w:rsidR="00185E00">
        <w:rPr>
          <w:rFonts w:ascii="GHEA Grapalat" w:hAnsi="GHEA Grapalat"/>
          <w:b/>
          <w:bCs/>
          <w:i w:val="0"/>
          <w:iCs/>
          <w:sz w:val="24"/>
          <w:szCs w:val="24"/>
          <w:lang w:val="hy-AM"/>
        </w:rPr>
        <w:t>6</w:t>
      </w:r>
      <w:r w:rsidRPr="00F3405D">
        <w:rPr>
          <w:rFonts w:ascii="GHEA Grapalat" w:hAnsi="GHEA Grapalat"/>
          <w:b/>
          <w:bCs/>
          <w:i w:val="0"/>
          <w:iCs/>
          <w:sz w:val="24"/>
          <w:szCs w:val="24"/>
        </w:rPr>
        <w:t>г</w:t>
      </w:r>
      <w:r w:rsidRPr="007F43CD">
        <w:rPr>
          <w:rFonts w:ascii="GHEA Grapalat" w:hAnsi="GHEA Grapalat"/>
          <w:i w:val="0"/>
          <w:iCs/>
          <w:sz w:val="24"/>
          <w:szCs w:val="24"/>
        </w:rPr>
        <w:t xml:space="preserve"> </w:t>
      </w:r>
      <w:r w:rsidRPr="007F43CD">
        <w:rPr>
          <w:rFonts w:ascii="GHEA Grapalat" w:hAnsi="GHEA Grapalat"/>
          <w:i w:val="0"/>
          <w:iCs/>
          <w:sz w:val="24"/>
          <w:szCs w:val="24"/>
          <w:lang w:val="hy-AM"/>
        </w:rPr>
        <w:t xml:space="preserve"> </w:t>
      </w:r>
      <w:r w:rsidRPr="007F43CD">
        <w:rPr>
          <w:rFonts w:ascii="GHEA Grapalat" w:hAnsi="GHEA Grapalat"/>
          <w:i w:val="0"/>
          <w:iCs/>
          <w:sz w:val="24"/>
          <w:szCs w:val="24"/>
        </w:rPr>
        <w:t>дня с даты опубликования настоящего объявления.Кроме армянского языка заявки могут быть поданы также на английском или русском языке.</w:t>
      </w:r>
    </w:p>
    <w:p w14:paraId="5F94A155" w14:textId="48ED4E33" w:rsidR="007F43CD" w:rsidRPr="007F43CD" w:rsidRDefault="007F43CD" w:rsidP="007F43CD">
      <w:pPr>
        <w:pStyle w:val="BodyTextIndent"/>
        <w:widowControl w:val="0"/>
        <w:spacing w:line="240" w:lineRule="auto"/>
        <w:ind w:firstLine="567"/>
        <w:rPr>
          <w:rFonts w:ascii="GHEA Grapalat" w:hAnsi="GHEA Grapalat"/>
          <w:i w:val="0"/>
          <w:iCs/>
          <w:sz w:val="24"/>
          <w:szCs w:val="24"/>
        </w:rPr>
      </w:pPr>
      <w:r w:rsidRPr="007F43C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F3405D">
        <w:rPr>
          <w:rFonts w:ascii="GHEA Grapalat" w:hAnsi="GHEA Grapalat"/>
          <w:b/>
          <w:i w:val="0"/>
          <w:iCs/>
          <w:sz w:val="24"/>
          <w:szCs w:val="24"/>
        </w:rPr>
        <w:t>11:00</w:t>
      </w:r>
      <w:r w:rsidRPr="00E5782E">
        <w:rPr>
          <w:rFonts w:ascii="GHEA Grapalat" w:hAnsi="GHEA Grapalat"/>
          <w:b/>
          <w:i w:val="0"/>
          <w:iCs/>
          <w:sz w:val="24"/>
          <w:szCs w:val="24"/>
        </w:rPr>
        <w:t xml:space="preserve"> часов </w:t>
      </w:r>
      <w:r w:rsidR="008555D7">
        <w:rPr>
          <w:rFonts w:ascii="GHEA Grapalat" w:hAnsi="GHEA Grapalat"/>
          <w:b/>
          <w:i w:val="0"/>
          <w:iCs/>
          <w:sz w:val="24"/>
          <w:szCs w:val="24"/>
        </w:rPr>
        <w:t>24</w:t>
      </w:r>
      <w:r w:rsidR="00185E00" w:rsidRPr="00F3405D">
        <w:rPr>
          <w:rFonts w:ascii="GHEA Grapalat" w:hAnsi="GHEA Grapalat"/>
          <w:b/>
          <w:bCs/>
          <w:i w:val="0"/>
          <w:iCs/>
          <w:sz w:val="24"/>
          <w:szCs w:val="24"/>
          <w:lang w:val="hy-AM"/>
        </w:rPr>
        <w:t>.</w:t>
      </w:r>
      <w:r w:rsidR="00185E00">
        <w:rPr>
          <w:rFonts w:ascii="GHEA Grapalat" w:hAnsi="GHEA Grapalat"/>
          <w:b/>
          <w:bCs/>
          <w:i w:val="0"/>
          <w:iCs/>
          <w:sz w:val="24"/>
          <w:szCs w:val="24"/>
          <w:lang w:val="hy-AM"/>
        </w:rPr>
        <w:t>0</w:t>
      </w:r>
      <w:r w:rsidR="008555D7">
        <w:rPr>
          <w:rFonts w:ascii="GHEA Grapalat" w:hAnsi="GHEA Grapalat"/>
          <w:b/>
          <w:bCs/>
          <w:i w:val="0"/>
          <w:iCs/>
          <w:sz w:val="24"/>
          <w:szCs w:val="24"/>
        </w:rPr>
        <w:t>8</w:t>
      </w:r>
      <w:r w:rsidR="00185E00" w:rsidRPr="00F3405D">
        <w:rPr>
          <w:rFonts w:ascii="GHEA Grapalat" w:hAnsi="GHEA Grapalat"/>
          <w:b/>
          <w:bCs/>
          <w:i w:val="0"/>
          <w:iCs/>
          <w:sz w:val="24"/>
          <w:szCs w:val="24"/>
          <w:lang w:val="hy-AM"/>
        </w:rPr>
        <w:t>.202</w:t>
      </w:r>
      <w:r w:rsidR="00185E00">
        <w:rPr>
          <w:rFonts w:ascii="GHEA Grapalat" w:hAnsi="GHEA Grapalat"/>
          <w:b/>
          <w:bCs/>
          <w:i w:val="0"/>
          <w:iCs/>
          <w:sz w:val="24"/>
          <w:szCs w:val="24"/>
          <w:lang w:val="hy-AM"/>
        </w:rPr>
        <w:t>6</w:t>
      </w:r>
      <w:r w:rsidR="00185E00" w:rsidRPr="00F3405D">
        <w:rPr>
          <w:rFonts w:ascii="GHEA Grapalat" w:hAnsi="GHEA Grapalat"/>
          <w:b/>
          <w:bCs/>
          <w:i w:val="0"/>
          <w:iCs/>
          <w:sz w:val="24"/>
          <w:szCs w:val="24"/>
        </w:rPr>
        <w:t>г</w:t>
      </w:r>
      <w:r w:rsidRPr="007F43CD">
        <w:rPr>
          <w:rFonts w:ascii="GHEA Grapalat" w:hAnsi="GHEA Grapalat"/>
          <w:b/>
          <w:i w:val="0"/>
          <w:iCs/>
          <w:sz w:val="24"/>
          <w:szCs w:val="24"/>
        </w:rPr>
        <w:t xml:space="preserve">. </w:t>
      </w:r>
      <w:r w:rsidRPr="007F43CD">
        <w:rPr>
          <w:rFonts w:ascii="GHEA Grapalat" w:hAnsi="GHEA Grapalat"/>
          <w:i w:val="0"/>
          <w:iCs/>
          <w:sz w:val="24"/>
          <w:szCs w:val="24"/>
        </w:rPr>
        <w:t xml:space="preserve">со дня </w:t>
      </w:r>
      <w:r w:rsidRPr="007F43CD">
        <w:rPr>
          <w:rFonts w:ascii="GHEA Grapalat" w:hAnsi="GHEA Grapalat"/>
          <w:i w:val="0"/>
          <w:iCs/>
          <w:sz w:val="24"/>
          <w:szCs w:val="24"/>
        </w:rPr>
        <w:lastRenderedPageBreak/>
        <w:t>опубликования настоящего объявления.</w:t>
      </w:r>
    </w:p>
    <w:p w14:paraId="63FE1BCF" w14:textId="77777777" w:rsidR="007F43CD" w:rsidRPr="007F43CD" w:rsidRDefault="007F43CD" w:rsidP="007F43CD">
      <w:pPr>
        <w:pStyle w:val="BodyTextIndent"/>
        <w:widowControl w:val="0"/>
        <w:spacing w:line="240" w:lineRule="auto"/>
        <w:ind w:firstLine="567"/>
        <w:rPr>
          <w:rFonts w:ascii="GHEA Grapalat" w:hAnsi="GHEA Grapalat"/>
          <w:i w:val="0"/>
          <w:iCs/>
          <w:sz w:val="24"/>
          <w:szCs w:val="24"/>
        </w:rPr>
      </w:pPr>
      <w:r w:rsidRPr="007F43CD">
        <w:rPr>
          <w:rFonts w:ascii="GHEA Grapalat" w:hAnsi="GHEA Grapalat"/>
          <w:i w:val="0"/>
          <w:iCs/>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67DBD8D" w14:textId="59D3A8A9" w:rsidR="007F43CD" w:rsidRPr="007F43CD" w:rsidRDefault="007F43CD" w:rsidP="007F43CD">
      <w:pPr>
        <w:pStyle w:val="BodyTextIndent"/>
        <w:spacing w:line="240" w:lineRule="auto"/>
        <w:ind w:firstLine="567"/>
        <w:rPr>
          <w:rFonts w:ascii="GHEA Grapalat" w:hAnsi="GHEA Grapalat"/>
          <w:i w:val="0"/>
          <w:iCs/>
          <w:sz w:val="24"/>
          <w:szCs w:val="24"/>
        </w:rPr>
      </w:pPr>
      <w:r w:rsidRPr="007F43CD">
        <w:rPr>
          <w:rFonts w:ascii="GHEA Grapalat" w:hAnsi="GHEA Grapalat"/>
          <w:i w:val="0"/>
          <w:iCs/>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D8688C">
        <w:rPr>
          <w:rFonts w:ascii="GHEA Grapalat" w:hAnsi="GHEA Grapalat"/>
          <w:i w:val="0"/>
          <w:iCs/>
          <w:sz w:val="24"/>
          <w:szCs w:val="24"/>
        </w:rPr>
        <w:t>Г</w:t>
      </w:r>
      <w:r w:rsidR="00D86DB8">
        <w:rPr>
          <w:rFonts w:ascii="GHEA Grapalat" w:hAnsi="GHEA Grapalat"/>
          <w:i w:val="0"/>
          <w:iCs/>
          <w:sz w:val="24"/>
          <w:szCs w:val="24"/>
        </w:rPr>
        <w:t xml:space="preserve">. </w:t>
      </w:r>
      <w:r w:rsidR="00D8688C">
        <w:rPr>
          <w:rFonts w:ascii="GHEA Grapalat" w:hAnsi="GHEA Grapalat"/>
          <w:i w:val="0"/>
          <w:iCs/>
          <w:sz w:val="24"/>
          <w:szCs w:val="24"/>
        </w:rPr>
        <w:t>Мурад</w:t>
      </w:r>
      <w:r w:rsidR="00D86DB8">
        <w:rPr>
          <w:rFonts w:ascii="GHEA Grapalat" w:hAnsi="GHEA Grapalat"/>
          <w:i w:val="0"/>
          <w:iCs/>
          <w:sz w:val="24"/>
          <w:szCs w:val="24"/>
        </w:rPr>
        <w:t>ян</w:t>
      </w:r>
      <w:r w:rsidRPr="007F43CD">
        <w:rPr>
          <w:rFonts w:ascii="GHEA Grapalat" w:hAnsi="GHEA Grapalat"/>
          <w:i w:val="0"/>
          <w:iCs/>
          <w:sz w:val="24"/>
          <w:szCs w:val="24"/>
        </w:rPr>
        <w:t>.</w:t>
      </w:r>
    </w:p>
    <w:p w14:paraId="40DD8C89" w14:textId="0A3B37FE" w:rsidR="007F43CD" w:rsidRPr="007F43CD" w:rsidRDefault="007F43CD" w:rsidP="007F43CD">
      <w:pPr>
        <w:pStyle w:val="FootnoteText"/>
        <w:tabs>
          <w:tab w:val="left" w:pos="1350"/>
        </w:tabs>
        <w:ind w:firstLine="90"/>
        <w:jc w:val="both"/>
        <w:rPr>
          <w:rFonts w:ascii="GHEA Grapalat" w:hAnsi="GHEA Grapalat"/>
          <w:iCs/>
          <w:sz w:val="24"/>
          <w:szCs w:val="24"/>
        </w:rPr>
      </w:pPr>
      <w:r w:rsidRPr="007F43CD">
        <w:rPr>
          <w:rFonts w:ascii="GHEA Grapalat" w:hAnsi="GHEA Grapalat"/>
          <w:iCs/>
          <w:sz w:val="24"/>
          <w:szCs w:val="24"/>
        </w:rPr>
        <w:t xml:space="preserve">Телефон` </w:t>
      </w:r>
      <w:r w:rsidR="00EE4BCE">
        <w:rPr>
          <w:rFonts w:ascii="GHEA Grapalat" w:hAnsi="GHEA Grapalat"/>
          <w:iCs/>
          <w:sz w:val="24"/>
          <w:szCs w:val="24"/>
        </w:rPr>
        <w:t>01151437</w:t>
      </w:r>
      <w:r w:rsidR="00D8688C">
        <w:rPr>
          <w:rFonts w:ascii="GHEA Grapalat" w:hAnsi="GHEA Grapalat"/>
          <w:iCs/>
          <w:sz w:val="24"/>
          <w:szCs w:val="24"/>
        </w:rPr>
        <w:t>3</w:t>
      </w:r>
    </w:p>
    <w:p w14:paraId="0E653419" w14:textId="1F9FC552" w:rsidR="007F43CD" w:rsidRPr="007F43CD" w:rsidRDefault="007F43CD" w:rsidP="007F43CD">
      <w:pPr>
        <w:pStyle w:val="FootnoteText"/>
        <w:tabs>
          <w:tab w:val="left" w:pos="1350"/>
        </w:tabs>
        <w:ind w:firstLine="90"/>
        <w:jc w:val="both"/>
        <w:rPr>
          <w:rFonts w:ascii="GHEA Grapalat" w:hAnsi="GHEA Grapalat"/>
          <w:iCs/>
          <w:sz w:val="24"/>
          <w:szCs w:val="24"/>
        </w:rPr>
      </w:pPr>
      <w:r w:rsidRPr="007F43CD">
        <w:rPr>
          <w:rFonts w:ascii="GHEA Grapalat" w:hAnsi="GHEA Grapalat"/>
          <w:iCs/>
          <w:sz w:val="24"/>
          <w:szCs w:val="24"/>
        </w:rPr>
        <w:t xml:space="preserve">Электронная почта` </w:t>
      </w:r>
      <w:proofErr w:type="spellStart"/>
      <w:r w:rsidR="00D8688C">
        <w:rPr>
          <w:rFonts w:ascii="GHEA Grapalat" w:hAnsi="GHEA Grapalat"/>
          <w:iCs/>
          <w:sz w:val="24"/>
          <w:szCs w:val="24"/>
          <w:lang w:val="en-US"/>
        </w:rPr>
        <w:t>gor</w:t>
      </w:r>
      <w:proofErr w:type="spellEnd"/>
      <w:r w:rsidR="00D8688C" w:rsidRPr="00D8688C">
        <w:rPr>
          <w:rFonts w:ascii="GHEA Grapalat" w:hAnsi="GHEA Grapalat"/>
          <w:iCs/>
          <w:sz w:val="24"/>
          <w:szCs w:val="24"/>
        </w:rPr>
        <w:t>.</w:t>
      </w:r>
      <w:proofErr w:type="spellStart"/>
      <w:r w:rsidR="00D8688C">
        <w:rPr>
          <w:rFonts w:ascii="GHEA Grapalat" w:hAnsi="GHEA Grapalat"/>
          <w:iCs/>
          <w:sz w:val="24"/>
          <w:szCs w:val="24"/>
          <w:lang w:val="en-US"/>
        </w:rPr>
        <w:t>muradyan</w:t>
      </w:r>
      <w:proofErr w:type="spellEnd"/>
      <w:r w:rsidR="00D8688C" w:rsidRPr="00D8688C">
        <w:rPr>
          <w:rFonts w:ascii="GHEA Grapalat" w:hAnsi="GHEA Grapalat"/>
          <w:iCs/>
          <w:sz w:val="24"/>
          <w:szCs w:val="24"/>
        </w:rPr>
        <w:t>@</w:t>
      </w:r>
      <w:proofErr w:type="spellStart"/>
      <w:r w:rsidR="00D8688C">
        <w:rPr>
          <w:rFonts w:ascii="GHEA Grapalat" w:hAnsi="GHEA Grapalat"/>
          <w:iCs/>
          <w:sz w:val="24"/>
          <w:szCs w:val="24"/>
          <w:lang w:val="en-US"/>
        </w:rPr>
        <w:t>yerevan</w:t>
      </w:r>
      <w:proofErr w:type="spellEnd"/>
      <w:r w:rsidR="00D8688C" w:rsidRPr="00D8688C">
        <w:rPr>
          <w:rFonts w:ascii="GHEA Grapalat" w:hAnsi="GHEA Grapalat"/>
          <w:iCs/>
          <w:sz w:val="24"/>
          <w:szCs w:val="24"/>
        </w:rPr>
        <w:t>.</w:t>
      </w:r>
      <w:r w:rsidR="00D8688C">
        <w:rPr>
          <w:rFonts w:ascii="GHEA Grapalat" w:hAnsi="GHEA Grapalat"/>
          <w:iCs/>
          <w:sz w:val="24"/>
          <w:szCs w:val="24"/>
          <w:lang w:val="en-US"/>
        </w:rPr>
        <w:t>am</w:t>
      </w:r>
    </w:p>
    <w:p w14:paraId="734B35ED" w14:textId="33C36391" w:rsidR="00D20650" w:rsidRPr="007F43CD" w:rsidRDefault="007F43CD" w:rsidP="007F43CD">
      <w:pPr>
        <w:pStyle w:val="BodyTextIndent"/>
        <w:widowControl w:val="0"/>
        <w:spacing w:line="240" w:lineRule="auto"/>
        <w:ind w:firstLine="0"/>
        <w:jc w:val="left"/>
        <w:rPr>
          <w:rFonts w:ascii="GHEA Grapalat" w:hAnsi="GHEA Grapalat"/>
          <w:i w:val="0"/>
          <w:iCs/>
          <w:sz w:val="24"/>
          <w:szCs w:val="24"/>
        </w:rPr>
      </w:pPr>
      <w:r w:rsidRPr="007F43CD">
        <w:rPr>
          <w:rFonts w:ascii="GHEA Grapalat" w:hAnsi="GHEA Grapalat"/>
          <w:i w:val="0"/>
          <w:iCs/>
          <w:sz w:val="24"/>
          <w:szCs w:val="24"/>
        </w:rPr>
        <w:t xml:space="preserve"> </w:t>
      </w:r>
      <w:r w:rsidR="00D20650" w:rsidRPr="007F43CD">
        <w:rPr>
          <w:rFonts w:ascii="GHEA Grapalat" w:hAnsi="GHEA Grapalat"/>
          <w:i w:val="0"/>
          <w:iCs/>
          <w:sz w:val="24"/>
          <w:szCs w:val="24"/>
        </w:rPr>
        <w:t xml:space="preserve">Заказчик </w:t>
      </w:r>
      <w:r w:rsidRPr="007F43CD">
        <w:rPr>
          <w:rFonts w:ascii="GHEA Grapalat" w:hAnsi="GHEA Grapalat"/>
          <w:i w:val="0"/>
          <w:iCs/>
          <w:sz w:val="24"/>
          <w:szCs w:val="24"/>
        </w:rPr>
        <w:t>мерия г. Ереван.</w:t>
      </w:r>
    </w:p>
    <w:p w14:paraId="2760C6CD" w14:textId="447B9731" w:rsidR="00D20650" w:rsidRPr="00D5443D" w:rsidRDefault="00D20650" w:rsidP="00DB4988">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639DFFBB" w14:textId="77777777" w:rsidR="00E064FF" w:rsidRDefault="00E064FF" w:rsidP="00061514">
      <w:pPr>
        <w:pStyle w:val="BodyText"/>
        <w:widowControl w:val="0"/>
        <w:spacing w:after="160"/>
        <w:ind w:firstLine="567"/>
        <w:jc w:val="right"/>
        <w:rPr>
          <w:rFonts w:ascii="GHEA Grapalat" w:hAnsi="GHEA Grapalat"/>
          <w:i/>
          <w:lang w:val="hy-AM"/>
        </w:rPr>
      </w:pPr>
    </w:p>
    <w:p w14:paraId="01D19A13" w14:textId="18BE9D1C" w:rsidR="00061514" w:rsidRPr="009044F1" w:rsidRDefault="00061514" w:rsidP="00061514">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61107B9B" w14:textId="1AB109D3" w:rsidR="00061514" w:rsidRPr="009044F1" w:rsidRDefault="00061514" w:rsidP="00061514">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B1490">
        <w:rPr>
          <w:rFonts w:ascii="GHEA Grapalat" w:hAnsi="GHEA Grapalat"/>
          <w:i/>
          <w:lang w:val="en-US"/>
        </w:rPr>
        <w:t>EQ</w:t>
      </w:r>
      <w:r w:rsidR="00EB1490" w:rsidRPr="00EB1490">
        <w:rPr>
          <w:rFonts w:ascii="GHEA Grapalat" w:hAnsi="GHEA Grapalat"/>
          <w:i/>
        </w:rPr>
        <w:t>-</w:t>
      </w:r>
      <w:r w:rsidR="00EB1490">
        <w:rPr>
          <w:rFonts w:ascii="GHEA Grapalat" w:hAnsi="GHEA Grapalat"/>
          <w:i/>
          <w:lang w:val="en-US"/>
        </w:rPr>
        <w:t>BMTSDZB</w:t>
      </w:r>
      <w:r w:rsidR="00EB1490" w:rsidRPr="00EB1490">
        <w:rPr>
          <w:rFonts w:ascii="GHEA Grapalat" w:hAnsi="GHEA Grapalat"/>
          <w:i/>
        </w:rPr>
        <w:t>-26/10</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3 от</w:t>
      </w:r>
      <w:r w:rsidR="00DD6FC0">
        <w:rPr>
          <w:rFonts w:ascii="GHEA Grapalat" w:hAnsi="GHEA Grapalat"/>
          <w:i/>
        </w:rPr>
        <w:t xml:space="preserve"> </w:t>
      </w:r>
      <w:r w:rsidR="008555D7">
        <w:rPr>
          <w:rFonts w:ascii="GHEA Grapalat" w:hAnsi="GHEA Grapalat"/>
          <w:i/>
        </w:rPr>
        <w:t>21</w:t>
      </w:r>
      <w:r>
        <w:rPr>
          <w:rFonts w:ascii="GHEA Grapalat" w:hAnsi="GHEA Grapalat"/>
          <w:i/>
          <w:lang w:val="hy-AM"/>
        </w:rPr>
        <w:t>.</w:t>
      </w:r>
      <w:r w:rsidR="00185E00">
        <w:rPr>
          <w:rFonts w:ascii="GHEA Grapalat" w:hAnsi="GHEA Grapalat"/>
          <w:i/>
          <w:lang w:val="hy-AM"/>
        </w:rPr>
        <w:t>0</w:t>
      </w:r>
      <w:r w:rsidR="008555D7">
        <w:rPr>
          <w:rFonts w:ascii="GHEA Grapalat" w:hAnsi="GHEA Grapalat"/>
          <w:i/>
        </w:rPr>
        <w:t>7</w:t>
      </w:r>
      <w:r w:rsidRPr="001F5C2F">
        <w:rPr>
          <w:rFonts w:ascii="GHEA Grapalat" w:hAnsi="GHEA Grapalat"/>
          <w:i/>
        </w:rPr>
        <w:t>.</w:t>
      </w:r>
      <w:r w:rsidRPr="009044F1">
        <w:rPr>
          <w:rFonts w:ascii="GHEA Grapalat" w:hAnsi="GHEA Grapalat"/>
          <w:i/>
        </w:rPr>
        <w:t xml:space="preserve"> </w:t>
      </w:r>
      <w:r>
        <w:rPr>
          <w:rFonts w:ascii="GHEA Grapalat" w:hAnsi="GHEA Grapalat"/>
          <w:i/>
        </w:rPr>
        <w:t>202</w:t>
      </w:r>
      <w:r w:rsidR="00185E00">
        <w:rPr>
          <w:rFonts w:ascii="GHEA Grapalat" w:hAnsi="GHEA Grapalat"/>
          <w:i/>
          <w:lang w:val="hy-AM"/>
        </w:rPr>
        <w:t>6</w:t>
      </w:r>
      <w:r>
        <w:rPr>
          <w:rFonts w:ascii="GHEA Grapalat" w:hAnsi="GHEA Grapalat"/>
          <w:i/>
        </w:rPr>
        <w:t xml:space="preserve"> </w:t>
      </w:r>
      <w:r w:rsidRPr="009044F1">
        <w:rPr>
          <w:rFonts w:ascii="GHEA Grapalat" w:hAnsi="GHEA Grapalat"/>
          <w:i/>
        </w:rPr>
        <w:t>г.</w:t>
      </w:r>
    </w:p>
    <w:p w14:paraId="46B76A22" w14:textId="77777777" w:rsidR="00D20650" w:rsidRPr="009044F1" w:rsidRDefault="00D20650" w:rsidP="00DB4988">
      <w:pPr>
        <w:pStyle w:val="BodyText"/>
        <w:widowControl w:val="0"/>
        <w:spacing w:after="0"/>
        <w:ind w:right="-7" w:firstLine="567"/>
        <w:jc w:val="center"/>
        <w:rPr>
          <w:rFonts w:ascii="GHEA Grapalat" w:hAnsi="GHEA Grapalat"/>
        </w:rPr>
      </w:pPr>
    </w:p>
    <w:p w14:paraId="056F7505" w14:textId="77777777" w:rsidR="00D20650" w:rsidRPr="003A1EBB" w:rsidRDefault="00D20650" w:rsidP="00DB4988">
      <w:pPr>
        <w:pStyle w:val="BodyText"/>
        <w:widowControl w:val="0"/>
        <w:spacing w:after="0"/>
        <w:ind w:right="-7" w:firstLine="567"/>
        <w:jc w:val="center"/>
        <w:rPr>
          <w:rFonts w:ascii="GHEA Grapalat" w:hAnsi="GHEA Grapalat"/>
        </w:rPr>
      </w:pPr>
    </w:p>
    <w:p w14:paraId="1FE8EC0D" w14:textId="77777777" w:rsidR="00D20650" w:rsidRPr="003A1EBB" w:rsidRDefault="00D20650" w:rsidP="00DB4988">
      <w:pPr>
        <w:pStyle w:val="BodyText"/>
        <w:widowControl w:val="0"/>
        <w:spacing w:after="0"/>
        <w:ind w:right="-7" w:firstLine="567"/>
        <w:jc w:val="center"/>
        <w:rPr>
          <w:rFonts w:ascii="GHEA Grapalat" w:hAnsi="GHEA Grapalat"/>
        </w:rPr>
      </w:pPr>
    </w:p>
    <w:p w14:paraId="67AD9C6D" w14:textId="77777777" w:rsidR="00061514" w:rsidRDefault="00061514" w:rsidP="007F43CD">
      <w:pPr>
        <w:pStyle w:val="BodyText"/>
        <w:widowControl w:val="0"/>
        <w:spacing w:after="0"/>
        <w:ind w:right="-7" w:firstLine="567"/>
        <w:jc w:val="center"/>
        <w:rPr>
          <w:rFonts w:ascii="GHEA Grapalat" w:hAnsi="GHEA Grapalat"/>
          <w:caps/>
        </w:rPr>
      </w:pPr>
    </w:p>
    <w:p w14:paraId="0A56FB5C" w14:textId="77777777" w:rsidR="00061514" w:rsidRDefault="00061514" w:rsidP="007F43CD">
      <w:pPr>
        <w:pStyle w:val="BodyText"/>
        <w:widowControl w:val="0"/>
        <w:spacing w:after="0"/>
        <w:ind w:right="-7" w:firstLine="567"/>
        <w:jc w:val="center"/>
        <w:rPr>
          <w:rFonts w:ascii="GHEA Grapalat" w:hAnsi="GHEA Grapalat"/>
          <w:caps/>
        </w:rPr>
      </w:pPr>
    </w:p>
    <w:p w14:paraId="45F5B244" w14:textId="77777777" w:rsidR="00061514" w:rsidRDefault="00061514" w:rsidP="007F43CD">
      <w:pPr>
        <w:pStyle w:val="BodyText"/>
        <w:widowControl w:val="0"/>
        <w:spacing w:after="0"/>
        <w:ind w:right="-7" w:firstLine="567"/>
        <w:jc w:val="center"/>
        <w:rPr>
          <w:rFonts w:ascii="GHEA Grapalat" w:hAnsi="GHEA Grapalat"/>
          <w:caps/>
        </w:rPr>
      </w:pPr>
    </w:p>
    <w:p w14:paraId="7DC4BD3B" w14:textId="77777777" w:rsidR="00061514" w:rsidRDefault="00061514" w:rsidP="007F43CD">
      <w:pPr>
        <w:pStyle w:val="BodyText"/>
        <w:widowControl w:val="0"/>
        <w:spacing w:after="0"/>
        <w:ind w:right="-7" w:firstLine="567"/>
        <w:jc w:val="center"/>
        <w:rPr>
          <w:rFonts w:ascii="GHEA Grapalat" w:hAnsi="GHEA Grapalat"/>
          <w:caps/>
        </w:rPr>
      </w:pPr>
    </w:p>
    <w:p w14:paraId="7F9C7B2A" w14:textId="77777777" w:rsidR="00061514" w:rsidRDefault="00061514" w:rsidP="007F43CD">
      <w:pPr>
        <w:pStyle w:val="BodyText"/>
        <w:widowControl w:val="0"/>
        <w:spacing w:after="0"/>
        <w:ind w:right="-7" w:firstLine="567"/>
        <w:jc w:val="center"/>
        <w:rPr>
          <w:rFonts w:ascii="GHEA Grapalat" w:hAnsi="GHEA Grapalat"/>
          <w:caps/>
        </w:rPr>
      </w:pPr>
    </w:p>
    <w:p w14:paraId="3DD5A40B" w14:textId="77777777" w:rsidR="007F43CD" w:rsidRPr="00897024" w:rsidRDefault="007F43CD" w:rsidP="007F43CD">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80305C0" w14:textId="77777777" w:rsidR="007F43CD" w:rsidRPr="003A1EBB" w:rsidRDefault="007F43CD" w:rsidP="007F43CD">
      <w:pPr>
        <w:pStyle w:val="BodyText"/>
        <w:widowControl w:val="0"/>
        <w:spacing w:after="0"/>
        <w:ind w:right="-7" w:firstLine="567"/>
        <w:jc w:val="center"/>
        <w:rPr>
          <w:rFonts w:ascii="GHEA Grapalat" w:hAnsi="GHEA Grapalat"/>
        </w:rPr>
      </w:pPr>
    </w:p>
    <w:p w14:paraId="370062BA" w14:textId="77777777" w:rsidR="007F43CD" w:rsidRPr="003A1EBB" w:rsidRDefault="007F43CD" w:rsidP="007F43CD">
      <w:pPr>
        <w:pStyle w:val="BodyText"/>
        <w:widowControl w:val="0"/>
        <w:spacing w:after="0"/>
        <w:ind w:right="-7" w:firstLine="567"/>
        <w:jc w:val="center"/>
        <w:rPr>
          <w:rFonts w:ascii="GHEA Grapalat" w:hAnsi="GHEA Grapalat"/>
        </w:rPr>
      </w:pPr>
    </w:p>
    <w:p w14:paraId="24D85A74" w14:textId="77777777" w:rsidR="007F43CD" w:rsidRPr="009044F1" w:rsidRDefault="007F43CD" w:rsidP="007F43CD">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B12E8AA" w14:textId="77777777" w:rsidR="007F43CD" w:rsidRPr="009044F1" w:rsidRDefault="007F43CD" w:rsidP="007F43CD">
      <w:pPr>
        <w:pStyle w:val="BodyText"/>
        <w:widowControl w:val="0"/>
        <w:spacing w:after="0"/>
        <w:ind w:right="-7" w:firstLine="567"/>
        <w:jc w:val="center"/>
        <w:rPr>
          <w:rFonts w:ascii="GHEA Grapalat" w:hAnsi="GHEA Grapalat" w:cs="Sylfaen"/>
        </w:rPr>
      </w:pPr>
    </w:p>
    <w:p w14:paraId="3F74710A" w14:textId="77777777" w:rsidR="007F43CD" w:rsidRPr="00300561" w:rsidRDefault="007F43CD" w:rsidP="007F43CD">
      <w:pPr>
        <w:pStyle w:val="BodyText"/>
        <w:widowControl w:val="0"/>
        <w:spacing w:after="0"/>
        <w:ind w:right="-7" w:firstLine="567"/>
        <w:jc w:val="center"/>
        <w:rPr>
          <w:rFonts w:ascii="GHEA Grapalat" w:hAnsi="GHEA Grapalat"/>
        </w:rPr>
      </w:pPr>
    </w:p>
    <w:p w14:paraId="67D6C020" w14:textId="21F6E25C" w:rsidR="00D20650" w:rsidRPr="009044F1" w:rsidRDefault="007F43CD" w:rsidP="003E036D">
      <w:pPr>
        <w:pStyle w:val="BodyText"/>
        <w:widowControl w:val="0"/>
        <w:spacing w:after="0"/>
        <w:ind w:right="-7"/>
        <w:jc w:val="center"/>
        <w:rPr>
          <w:rFonts w:ascii="GHEA Grapalat" w:hAnsi="GHEA Grapalat"/>
        </w:rPr>
      </w:pPr>
      <w:r w:rsidRPr="00AD29CE">
        <w:rPr>
          <w:rFonts w:ascii="GHEA Grapalat" w:hAnsi="GHEA Grapalat"/>
        </w:rPr>
        <w:t>НА ОТКРЫТЫЙ КОНКУРС</w:t>
      </w:r>
      <w:r w:rsidRPr="009044F1">
        <w:rPr>
          <w:rFonts w:ascii="GHEA Grapalat" w:hAnsi="GHEA Grapalat"/>
        </w:rPr>
        <w:t xml:space="preserve">, ОБЪЯВЛЕННЫЙ С ЦЕЛЬЮ </w:t>
      </w:r>
      <w:r w:rsidR="003D7790" w:rsidRPr="003D7790">
        <w:rPr>
          <w:rFonts w:ascii="GHEA Grapalat" w:hAnsi="GHEA Grapalat"/>
          <w:lang w:val="hy-AM"/>
        </w:rPr>
        <w:t xml:space="preserve">приобретении </w:t>
      </w:r>
      <w:r w:rsidR="00DD6FC0" w:rsidRPr="00B32198">
        <w:rPr>
          <w:rFonts w:ascii="GHEA Grapalat" w:hAnsi="GHEA Grapalat"/>
          <w:b/>
          <w:bCs/>
        </w:rPr>
        <w:t xml:space="preserve">консультационных услуг </w:t>
      </w:r>
      <w:r w:rsidR="003E036D" w:rsidRPr="00FD4432">
        <w:rPr>
          <w:rFonts w:ascii="GHEA Grapalat" w:hAnsi="GHEA Grapalat"/>
          <w:b/>
          <w:bCs/>
        </w:rPr>
        <w:t>по созданию цифрового двойника на основе дополненной реальности (AR) и интерактивной 3D-визуализации для станции «Сурмалу» (условное наименование) и градостроительного плана прилегающей территории</w:t>
      </w:r>
      <w:r w:rsidR="003E036D">
        <w:rPr>
          <w:rFonts w:ascii="GHEA Grapalat" w:hAnsi="GHEA Grapalat"/>
          <w:b/>
          <w:bCs/>
        </w:rPr>
        <w:t xml:space="preserve"> </w:t>
      </w:r>
      <w:r w:rsidR="003E036D" w:rsidRPr="00DF55D1">
        <w:rPr>
          <w:rFonts w:ascii="GHEA Grapalat" w:hAnsi="GHEA Grapalat"/>
          <w:lang w:val="hy-AM"/>
        </w:rPr>
        <w:t xml:space="preserve"> </w:t>
      </w:r>
    </w:p>
    <w:p w14:paraId="349569A9" w14:textId="77777777" w:rsidR="00D20650" w:rsidRDefault="00D20650" w:rsidP="00DB4988">
      <w:pPr>
        <w:rPr>
          <w:rFonts w:ascii="GHEA Grapalat" w:hAnsi="GHEA Grapalat"/>
        </w:rPr>
      </w:pPr>
      <w:r>
        <w:rPr>
          <w:rFonts w:ascii="GHEA Grapalat" w:hAnsi="GHEA Grapalat"/>
        </w:rPr>
        <w:br w:type="page"/>
      </w:r>
    </w:p>
    <w:p w14:paraId="630350A9" w14:textId="77777777" w:rsidR="00D20650" w:rsidRPr="009044F1" w:rsidRDefault="00D20650" w:rsidP="00DB4988">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A3C30" w14:textId="77777777" w:rsidR="00D20650" w:rsidRPr="005F25EF" w:rsidRDefault="00D20650" w:rsidP="00DB498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223BA49" w14:textId="77777777" w:rsidR="00D20650" w:rsidRPr="00F40235" w:rsidRDefault="00D20650" w:rsidP="00DB498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FAE2284" w14:textId="77777777" w:rsidR="00D20650" w:rsidRPr="00D3436F" w:rsidRDefault="00D20650" w:rsidP="00DB4988">
      <w:pPr>
        <w:widowControl w:val="0"/>
        <w:ind w:firstLine="567"/>
        <w:jc w:val="both"/>
        <w:rPr>
          <w:rFonts w:ascii="GHEA Grapalat" w:hAnsi="GHEA Grapalat"/>
          <w:i/>
          <w:lang w:val="hy-AM"/>
        </w:rPr>
      </w:pPr>
    </w:p>
    <w:p w14:paraId="466EEAF0" w14:textId="77777777" w:rsidR="00D20650" w:rsidRPr="009044F1" w:rsidRDefault="00D20650" w:rsidP="00DB4988">
      <w:pPr>
        <w:widowControl w:val="0"/>
        <w:ind w:firstLine="567"/>
        <w:jc w:val="both"/>
        <w:rPr>
          <w:rFonts w:ascii="GHEA Grapalat" w:hAnsi="GHEA Grapalat"/>
          <w:i/>
        </w:rPr>
      </w:pPr>
      <w:r w:rsidRPr="009044F1">
        <w:rPr>
          <w:rFonts w:ascii="GHEA Grapalat" w:hAnsi="GHEA Grapalat"/>
          <w:i/>
        </w:rPr>
        <w:t>Одновременно:</w:t>
      </w:r>
    </w:p>
    <w:p w14:paraId="2837C085" w14:textId="77777777" w:rsidR="00D20650" w:rsidRPr="00506832" w:rsidRDefault="00D20650" w:rsidP="00DB4988">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7DE18528" w14:textId="77777777" w:rsidR="00D20650" w:rsidRDefault="00D20650" w:rsidP="00DB498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FBE3D60" w14:textId="77777777" w:rsidR="00D20650" w:rsidRDefault="00D20650" w:rsidP="00DB4988">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504570CE" w14:textId="77777777" w:rsidR="00D20650" w:rsidRPr="007B5333" w:rsidRDefault="00D20650" w:rsidP="00DB4988">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3055C04" w14:textId="77777777" w:rsidR="00D20650" w:rsidRPr="009044F1" w:rsidDel="00977C3F" w:rsidRDefault="00D20650" w:rsidP="00DB4988">
      <w:pPr>
        <w:widowControl w:val="0"/>
        <w:ind w:firstLine="567"/>
        <w:jc w:val="both"/>
        <w:rPr>
          <w:del w:id="0" w:author="Inesa Kocharyan" w:date="2025-03-19T19:44:00Z"/>
          <w:rFonts w:ascii="GHEA Grapalat" w:hAnsi="GHEA Grapalat"/>
          <w:i/>
        </w:rPr>
      </w:pPr>
    </w:p>
    <w:p w14:paraId="4FA7BC60" w14:textId="77777777" w:rsidR="00D20650" w:rsidRPr="009044F1" w:rsidRDefault="00D20650" w:rsidP="00DB4988">
      <w:pPr>
        <w:widowControl w:val="0"/>
        <w:ind w:firstLine="567"/>
        <w:jc w:val="center"/>
        <w:rPr>
          <w:rFonts w:ascii="GHEA Grapalat" w:hAnsi="GHEA Grapalat" w:cs="Sylfaen"/>
          <w:b/>
        </w:rPr>
      </w:pPr>
      <w:r w:rsidRPr="009044F1">
        <w:rPr>
          <w:rFonts w:ascii="GHEA Grapalat" w:hAnsi="GHEA Grapalat"/>
        </w:rPr>
        <w:br w:type="page"/>
      </w:r>
    </w:p>
    <w:p w14:paraId="70F28E2E" w14:textId="77777777" w:rsidR="00D20650" w:rsidRPr="009044F1" w:rsidRDefault="00D20650" w:rsidP="00DB4988">
      <w:pPr>
        <w:widowControl w:val="0"/>
        <w:jc w:val="center"/>
        <w:rPr>
          <w:rFonts w:ascii="GHEA Grapalat" w:hAnsi="GHEA Grapalat"/>
          <w:b/>
        </w:rPr>
      </w:pPr>
      <w:r w:rsidRPr="009044F1">
        <w:rPr>
          <w:rFonts w:ascii="GHEA Grapalat" w:hAnsi="GHEA Grapalat"/>
          <w:b/>
        </w:rPr>
        <w:lastRenderedPageBreak/>
        <w:t>СОДЕРЖАНИЕ</w:t>
      </w:r>
    </w:p>
    <w:p w14:paraId="24457CB7" w14:textId="77777777" w:rsidR="00D20650" w:rsidRPr="009044F1" w:rsidRDefault="00D20650" w:rsidP="00DB4988">
      <w:pPr>
        <w:widowControl w:val="0"/>
        <w:ind w:firstLine="567"/>
        <w:jc w:val="center"/>
        <w:rPr>
          <w:rFonts w:ascii="GHEA Grapalat" w:hAnsi="GHEA Grapalat"/>
          <w:i/>
        </w:rPr>
      </w:pPr>
    </w:p>
    <w:p w14:paraId="16224ECC" w14:textId="3F411348" w:rsidR="00D20650" w:rsidRPr="009044F1" w:rsidRDefault="00DD6FC0" w:rsidP="00FE67AE">
      <w:pPr>
        <w:widowControl w:val="0"/>
        <w:jc w:val="center"/>
        <w:rPr>
          <w:rFonts w:ascii="GHEA Grapalat" w:hAnsi="GHEA Grapalat"/>
          <w:i/>
        </w:rPr>
      </w:pPr>
      <w:r>
        <w:rPr>
          <w:rFonts w:ascii="GHEA Grapalat" w:hAnsi="GHEA Grapalat"/>
        </w:rPr>
        <w:t xml:space="preserve">Преобретение </w:t>
      </w:r>
      <w:r w:rsidRPr="00B32198">
        <w:rPr>
          <w:rFonts w:ascii="GHEA Grapalat" w:hAnsi="GHEA Grapalat"/>
          <w:b/>
          <w:bCs/>
        </w:rPr>
        <w:t xml:space="preserve">консультационных услуг </w:t>
      </w:r>
      <w:r w:rsidR="003E036D" w:rsidRPr="00FD4432">
        <w:rPr>
          <w:rFonts w:ascii="GHEA Grapalat" w:hAnsi="GHEA Grapalat"/>
          <w:b/>
          <w:bCs/>
        </w:rPr>
        <w:t>по созданию цифрового двойника на основе дополненной реальности (AR) и интерактивной 3D-визуализации для станции «Сурмалу» (условное наименование) и градостроительного плана прилегающей территории</w:t>
      </w:r>
      <w:r w:rsidR="003E036D">
        <w:rPr>
          <w:rFonts w:ascii="GHEA Grapalat" w:hAnsi="GHEA Grapalat"/>
          <w:b/>
          <w:bCs/>
        </w:rPr>
        <w:t xml:space="preserve"> </w:t>
      </w:r>
      <w:r w:rsidR="00FE67AE" w:rsidRPr="00897024">
        <w:rPr>
          <w:rFonts w:ascii="GHEA Grapalat" w:hAnsi="GHEA Grapalat"/>
          <w:b/>
        </w:rPr>
        <w:t xml:space="preserve">ДЛЯ НУЖД МЭРИИ ЕРЕВАНА, </w:t>
      </w:r>
      <w:r w:rsidR="00D20650" w:rsidRPr="009044F1">
        <w:rPr>
          <w:rFonts w:ascii="GHEA Grapalat" w:hAnsi="GHEA Grapalat"/>
          <w:b/>
        </w:rPr>
        <w:t xml:space="preserve">ПРИГЛАШЕНИЯ НА ОТКРЫТЫЙ КОНКУРС, </w:t>
      </w:r>
      <w:r w:rsidR="00D20650" w:rsidRPr="005C1BF7">
        <w:rPr>
          <w:rFonts w:ascii="GHEA Grapalat" w:hAnsi="GHEA Grapalat"/>
          <w:b/>
        </w:rPr>
        <w:br/>
      </w:r>
      <w:r w:rsidR="00D20650" w:rsidRPr="009044F1">
        <w:rPr>
          <w:rFonts w:ascii="GHEA Grapalat" w:hAnsi="GHEA Grapalat"/>
          <w:b/>
        </w:rPr>
        <w:t>ОБЪЯВЛЕННЫЙ С ЦЕЛЬЮ ПРИОБРЕТЕНИЯ</w:t>
      </w:r>
    </w:p>
    <w:p w14:paraId="3D35B4C3" w14:textId="77777777" w:rsidR="00D20650" w:rsidRPr="009044F1" w:rsidRDefault="00D20650" w:rsidP="00DB4988">
      <w:pPr>
        <w:widowControl w:val="0"/>
        <w:jc w:val="center"/>
        <w:rPr>
          <w:rFonts w:ascii="GHEA Grapalat" w:hAnsi="GHEA Grapalat" w:cs="Sylfaen"/>
          <w:b/>
        </w:rPr>
      </w:pPr>
    </w:p>
    <w:p w14:paraId="50646FB6" w14:textId="77777777" w:rsidR="00D20650" w:rsidRPr="008842CE" w:rsidRDefault="00D20650" w:rsidP="00DB4988">
      <w:pPr>
        <w:widowControl w:val="0"/>
        <w:jc w:val="center"/>
        <w:rPr>
          <w:rFonts w:ascii="GHEA Grapalat" w:hAnsi="GHEA Grapalat"/>
          <w:b/>
        </w:rPr>
      </w:pPr>
      <w:r w:rsidRPr="009044F1">
        <w:rPr>
          <w:rFonts w:ascii="GHEA Grapalat" w:hAnsi="GHEA Grapalat"/>
          <w:b/>
        </w:rPr>
        <w:t>ЧАСТЬ I.</w:t>
      </w:r>
    </w:p>
    <w:p w14:paraId="381E6EE9" w14:textId="77777777" w:rsidR="00D20650" w:rsidRPr="008842CE" w:rsidRDefault="00D20650" w:rsidP="00DB4988">
      <w:pPr>
        <w:widowControl w:val="0"/>
        <w:jc w:val="center"/>
        <w:rPr>
          <w:rFonts w:ascii="GHEA Grapalat" w:hAnsi="GHEA Grapalat"/>
        </w:rPr>
      </w:pPr>
    </w:p>
    <w:p w14:paraId="0291B9AA" w14:textId="77777777" w:rsidR="00D20650" w:rsidRPr="009044F1"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B8C5A25" w14:textId="77777777" w:rsidR="00D20650" w:rsidRPr="00543BAE"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26AF770" w14:textId="77777777" w:rsidR="00D20650" w:rsidRPr="009044F1" w:rsidRDefault="00D20650" w:rsidP="00DB4988">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1CA364CC" w14:textId="77777777" w:rsidR="00D20650" w:rsidRPr="009044F1" w:rsidRDefault="00D20650" w:rsidP="00DB498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35EA92C" w14:textId="77777777" w:rsidR="00D20650" w:rsidRPr="009044F1"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09EEAE8" w14:textId="77777777" w:rsidR="00D20650" w:rsidRPr="008842CE" w:rsidRDefault="00D20650" w:rsidP="00DB4988">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BA695B4" w14:textId="77777777" w:rsidR="00D20650" w:rsidRPr="003A1EBB"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CA08E9" w14:textId="77777777" w:rsidR="00D20650" w:rsidRPr="009044F1"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01C4A96A" w14:textId="77777777" w:rsidR="00D20650" w:rsidRPr="003A1EBB"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0A40805" w14:textId="77777777" w:rsidR="00D20650" w:rsidRPr="00543BAE"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FD490B7" w14:textId="77777777" w:rsidR="00D20650" w:rsidRDefault="00D20650" w:rsidP="00DB4988">
      <w:pPr>
        <w:widowControl w:val="0"/>
        <w:jc w:val="center"/>
        <w:rPr>
          <w:rFonts w:ascii="GHEA Grapalat" w:hAnsi="GHEA Grapalat"/>
          <w:b/>
        </w:rPr>
      </w:pPr>
    </w:p>
    <w:p w14:paraId="78C0B8C9" w14:textId="77777777" w:rsidR="00D20650" w:rsidRDefault="00D20650" w:rsidP="00DB4988">
      <w:pPr>
        <w:widowControl w:val="0"/>
        <w:jc w:val="center"/>
        <w:rPr>
          <w:rFonts w:ascii="GHEA Grapalat" w:hAnsi="GHEA Grapalat"/>
          <w:b/>
        </w:rPr>
      </w:pPr>
    </w:p>
    <w:p w14:paraId="147DDDF9" w14:textId="77777777" w:rsidR="00D20650" w:rsidRPr="00374F4A" w:rsidRDefault="00D20650" w:rsidP="00DB4988">
      <w:pPr>
        <w:widowControl w:val="0"/>
        <w:jc w:val="center"/>
        <w:rPr>
          <w:rFonts w:ascii="GHEA Grapalat" w:hAnsi="GHEA Grapalat"/>
          <w:b/>
        </w:rPr>
      </w:pPr>
      <w:r>
        <w:rPr>
          <w:rFonts w:ascii="GHEA Grapalat" w:hAnsi="GHEA Grapalat"/>
          <w:b/>
        </w:rPr>
        <w:t xml:space="preserve">ЧАСТЬ II. </w:t>
      </w:r>
    </w:p>
    <w:p w14:paraId="3BB9631D" w14:textId="77777777" w:rsidR="00D20650" w:rsidRPr="00374F4A" w:rsidRDefault="00D20650" w:rsidP="00DB4988">
      <w:pPr>
        <w:widowControl w:val="0"/>
        <w:jc w:val="center"/>
        <w:rPr>
          <w:rFonts w:ascii="GHEA Grapalat" w:hAnsi="GHEA Grapalat"/>
          <w:b/>
        </w:rPr>
      </w:pPr>
    </w:p>
    <w:p w14:paraId="521C1837" w14:textId="77777777" w:rsidR="00D20650" w:rsidRDefault="00D20650" w:rsidP="00DB498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AD9D72A" w14:textId="77777777" w:rsidR="00D20650" w:rsidRPr="008842CE" w:rsidRDefault="00D20650" w:rsidP="00DB4988">
      <w:pPr>
        <w:widowControl w:val="0"/>
        <w:jc w:val="center"/>
        <w:rPr>
          <w:rFonts w:ascii="GHEA Grapalat" w:hAnsi="GHEA Grapalat"/>
          <w:b/>
        </w:rPr>
      </w:pPr>
    </w:p>
    <w:p w14:paraId="3220304A" w14:textId="77777777" w:rsidR="00D20650" w:rsidRPr="003A1EBB" w:rsidRDefault="00D20650" w:rsidP="00DB498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7E94C0B" w14:textId="77777777" w:rsidR="00D20650" w:rsidRPr="003A1EBB" w:rsidRDefault="00D20650" w:rsidP="00DB498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C170E92" w14:textId="77777777" w:rsidR="00D20650" w:rsidRPr="00625529" w:rsidRDefault="00D20650" w:rsidP="00DB4988">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B96E94E" w14:textId="77777777" w:rsidR="00D20650" w:rsidRDefault="00D20650" w:rsidP="00DB4988">
      <w:pPr>
        <w:rPr>
          <w:rFonts w:ascii="GHEA Grapalat" w:hAnsi="GHEA Grapalat"/>
          <w:spacing w:val="-6"/>
        </w:rPr>
      </w:pPr>
      <w:r>
        <w:rPr>
          <w:rFonts w:ascii="GHEA Grapalat" w:hAnsi="GHEA Grapalat"/>
          <w:spacing w:val="-6"/>
        </w:rPr>
        <w:br w:type="page"/>
      </w:r>
    </w:p>
    <w:p w14:paraId="77812F52" w14:textId="13A6F89D" w:rsidR="00D20650" w:rsidRPr="006D2DF7" w:rsidRDefault="00D20650" w:rsidP="00DB498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B1490">
        <w:rPr>
          <w:rFonts w:ascii="GHEA Grapalat" w:hAnsi="GHEA Grapalat"/>
          <w:spacing w:val="-6"/>
        </w:rPr>
        <w:t>EQ-BMTSDZB-26/10</w:t>
      </w:r>
      <w:r>
        <w:rPr>
          <w:rFonts w:ascii="GHEA Grapalat" w:hAnsi="GHEA Grapalat"/>
          <w:spacing w:val="-6"/>
        </w:rPr>
        <w:t xml:space="preserve"> </w:t>
      </w:r>
      <w:r w:rsidRPr="006D2DF7">
        <w:rPr>
          <w:rFonts w:ascii="GHEA Grapalat" w:hAnsi="GHEA Grapalat"/>
          <w:spacing w:val="-6"/>
        </w:rPr>
        <w:t>(далее — процедура).</w:t>
      </w:r>
    </w:p>
    <w:p w14:paraId="320162C3" w14:textId="77777777" w:rsidR="00D20650" w:rsidRPr="000B2CFA" w:rsidRDefault="00D20650" w:rsidP="00DB498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36A3FC" w14:textId="77777777" w:rsidR="00D20650" w:rsidRPr="009044F1" w:rsidRDefault="00D20650" w:rsidP="00DB4988">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DEFE3" w14:textId="77777777" w:rsidR="00D20650" w:rsidRPr="009044F1" w:rsidRDefault="00D20650" w:rsidP="00DB498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C289C52" w14:textId="77777777" w:rsidR="00D20650" w:rsidRPr="009044F1" w:rsidRDefault="00D20650" w:rsidP="00DB498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D01F337" w14:textId="6DDD89E3" w:rsidR="00D20650" w:rsidRPr="009044F1"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D8688C">
        <w:rPr>
          <w:rFonts w:ascii="GHEA Grapalat" w:hAnsi="GHEA Grapalat"/>
          <w:sz w:val="24"/>
          <w:szCs w:val="24"/>
          <w:lang w:val="en-US"/>
        </w:rPr>
        <w:t>gor</w:t>
      </w:r>
      <w:proofErr w:type="spellEnd"/>
      <w:r w:rsidR="00D8688C" w:rsidRPr="00D8688C">
        <w:rPr>
          <w:rFonts w:ascii="GHEA Grapalat" w:hAnsi="GHEA Grapalat"/>
          <w:sz w:val="24"/>
          <w:szCs w:val="24"/>
        </w:rPr>
        <w:t>.</w:t>
      </w:r>
      <w:proofErr w:type="spellStart"/>
      <w:r w:rsidR="00D8688C">
        <w:rPr>
          <w:rFonts w:ascii="GHEA Grapalat" w:hAnsi="GHEA Grapalat"/>
          <w:sz w:val="24"/>
          <w:szCs w:val="24"/>
          <w:lang w:val="en-US"/>
        </w:rPr>
        <w:t>muradyan</w:t>
      </w:r>
      <w:proofErr w:type="spellEnd"/>
      <w:r w:rsidR="00D8688C" w:rsidRPr="00D8688C">
        <w:rPr>
          <w:rFonts w:ascii="GHEA Grapalat" w:hAnsi="GHEA Grapalat"/>
          <w:sz w:val="24"/>
          <w:szCs w:val="24"/>
        </w:rPr>
        <w:t>@</w:t>
      </w:r>
      <w:proofErr w:type="spellStart"/>
      <w:r w:rsidR="00D8688C">
        <w:rPr>
          <w:rFonts w:ascii="GHEA Grapalat" w:hAnsi="GHEA Grapalat"/>
          <w:sz w:val="24"/>
          <w:szCs w:val="24"/>
          <w:lang w:val="en-US"/>
        </w:rPr>
        <w:t>yerevan</w:t>
      </w:r>
      <w:proofErr w:type="spellEnd"/>
      <w:r w:rsidR="00D8688C" w:rsidRPr="00D8688C">
        <w:rPr>
          <w:rFonts w:ascii="GHEA Grapalat" w:hAnsi="GHEA Grapalat"/>
          <w:sz w:val="24"/>
          <w:szCs w:val="24"/>
        </w:rPr>
        <w:t>.</w:t>
      </w:r>
      <w:r w:rsidR="00D8688C">
        <w:rPr>
          <w:rFonts w:ascii="GHEA Grapalat" w:hAnsi="GHEA Grapalat"/>
          <w:sz w:val="24"/>
          <w:szCs w:val="24"/>
          <w:lang w:val="en-US"/>
        </w:rPr>
        <w:t>am</w:t>
      </w:r>
      <w:r w:rsidRPr="009044F1">
        <w:rPr>
          <w:rFonts w:ascii="GHEA Grapalat" w:hAnsi="GHEA Grapalat"/>
          <w:sz w:val="24"/>
          <w:szCs w:val="24"/>
        </w:rPr>
        <w:t>".</w:t>
      </w:r>
    </w:p>
    <w:p w14:paraId="7EDC87E0" w14:textId="77777777" w:rsidR="00D20650" w:rsidRPr="009044F1" w:rsidRDefault="00D20650" w:rsidP="00DB498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D55A92A" w14:textId="77777777" w:rsidR="00D20650" w:rsidRPr="009044F1" w:rsidRDefault="00D20650" w:rsidP="00DB4988">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A4795CA" w14:textId="58CC36C7" w:rsidR="00D20650" w:rsidRPr="009044F1" w:rsidRDefault="00D20650" w:rsidP="00EB3507">
      <w:pPr>
        <w:pStyle w:val="BodyText"/>
        <w:widowControl w:val="0"/>
        <w:spacing w:after="0"/>
        <w:ind w:right="-7"/>
        <w:jc w:val="both"/>
        <w:rPr>
          <w:rFonts w:ascii="GHEA Grapalat" w:hAnsi="GHEA Grapalat"/>
          <w:i/>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EB3507">
        <w:rPr>
          <w:rFonts w:ascii="GHEA Grapalat" w:hAnsi="GHEA Grapalat"/>
        </w:rPr>
        <w:t>П</w:t>
      </w:r>
      <w:r w:rsidR="00EB3507" w:rsidRPr="009044F1">
        <w:rPr>
          <w:rFonts w:ascii="GHEA Grapalat" w:hAnsi="GHEA Grapalat"/>
        </w:rPr>
        <w:t>редметом закупки является приобретени</w:t>
      </w:r>
      <w:r w:rsidR="00EB3507">
        <w:rPr>
          <w:rFonts w:ascii="GHEA Grapalat" w:hAnsi="GHEA Grapalat"/>
        </w:rPr>
        <w:t>е</w:t>
      </w:r>
      <w:r w:rsidR="00EB3507" w:rsidRPr="009044F1">
        <w:rPr>
          <w:rFonts w:ascii="GHEA Grapalat" w:hAnsi="GHEA Grapalat"/>
        </w:rPr>
        <w:t xml:space="preserve"> </w:t>
      </w:r>
      <w:r w:rsidR="000064EE" w:rsidRPr="00D9306A">
        <w:rPr>
          <w:rFonts w:ascii="GHEA Grapalat" w:hAnsi="GHEA Grapalat"/>
        </w:rPr>
        <w:t xml:space="preserve">консультационных услуг </w:t>
      </w:r>
      <w:r w:rsidR="003E036D" w:rsidRPr="00FD4432">
        <w:rPr>
          <w:rFonts w:ascii="GHEA Grapalat" w:hAnsi="GHEA Grapalat"/>
          <w:b/>
          <w:bCs/>
        </w:rPr>
        <w:t>по созданию цифрового двойника на основе дополненной реальности (AR) и интерактивной 3D-визуализации для станции «Сурмалу» (условное наименование) и градостроительного плана прилегающей территории</w:t>
      </w:r>
      <w:r w:rsidR="003E036D">
        <w:rPr>
          <w:rFonts w:ascii="GHEA Grapalat" w:hAnsi="GHEA Grapalat"/>
          <w:b/>
          <w:bCs/>
        </w:rPr>
        <w:t xml:space="preserve"> </w:t>
      </w:r>
      <w:r w:rsidR="003E036D" w:rsidRPr="00DF55D1">
        <w:rPr>
          <w:rFonts w:ascii="GHEA Grapalat" w:hAnsi="GHEA Grapalat"/>
          <w:lang w:val="hy-AM"/>
        </w:rPr>
        <w:t xml:space="preserve"> </w:t>
      </w:r>
      <w:r w:rsidR="00EB3507">
        <w:rPr>
          <w:rFonts w:ascii="GHEA Grapalat" w:hAnsi="GHEA Grapalat"/>
        </w:rPr>
        <w:t xml:space="preserve"> </w:t>
      </w:r>
      <w:r w:rsidR="00EB3507" w:rsidRPr="009044F1">
        <w:rPr>
          <w:rFonts w:ascii="GHEA Grapalat" w:hAnsi="GHEA Grapalat"/>
        </w:rPr>
        <w:t xml:space="preserve">(далее — также </w:t>
      </w:r>
      <w:r w:rsidR="00EB3507">
        <w:rPr>
          <w:rFonts w:ascii="GHEA Grapalat" w:hAnsi="GHEA Grapalat"/>
        </w:rPr>
        <w:t>услуга)</w:t>
      </w:r>
      <w:r w:rsidR="00EB3507" w:rsidRPr="009044F1">
        <w:rPr>
          <w:rFonts w:ascii="GHEA Grapalat" w:hAnsi="GHEA Grapalat"/>
        </w:rPr>
        <w:t xml:space="preserve"> </w:t>
      </w:r>
      <w:r w:rsidR="00EB3507" w:rsidRPr="00BF69B2">
        <w:rPr>
          <w:rFonts w:ascii="GHEA Grapalat" w:hAnsi="GHEA Grapalat"/>
        </w:rPr>
        <w:t xml:space="preserve">для нужд </w:t>
      </w:r>
      <w:r w:rsidR="00EB3507" w:rsidRPr="004D6B3A">
        <w:rPr>
          <w:rFonts w:ascii="GHEA Grapalat" w:hAnsi="GHEA Grapalat"/>
        </w:rPr>
        <w:t xml:space="preserve"> </w:t>
      </w:r>
      <w:r w:rsidR="00EB3507">
        <w:rPr>
          <w:rFonts w:ascii="GHEA Grapalat" w:hAnsi="GHEA Grapalat"/>
        </w:rPr>
        <w:t>мэрии г.</w:t>
      </w:r>
      <w:r w:rsidR="00EB3507">
        <w:rPr>
          <w:rFonts w:ascii="GHEA Grapalat" w:hAnsi="GHEA Grapalat"/>
          <w:lang w:val="en-US"/>
        </w:rPr>
        <w:t>E</w:t>
      </w:r>
      <w:r w:rsidR="00EB3507">
        <w:rPr>
          <w:rFonts w:ascii="GHEA Grapalat" w:hAnsi="GHEA Grapalat"/>
        </w:rPr>
        <w:t>ревана</w:t>
      </w:r>
      <w:r w:rsidR="00EB3507" w:rsidRPr="00EB3507">
        <w:rPr>
          <w:rFonts w:ascii="GHEA Grapalat" w:hAnsi="GHEA Grapalat"/>
        </w:rPr>
        <w:t xml:space="preserve"> </w:t>
      </w:r>
      <w:r w:rsidRPr="009044F1">
        <w:rPr>
          <w:rFonts w:ascii="GHEA Grapalat" w:hAnsi="GHEA Grapalat"/>
        </w:rPr>
        <w:t>которые сгруппированы в лоты "</w:t>
      </w:r>
      <w:r w:rsidR="00EB3507" w:rsidRPr="00EB3507">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20650" w:rsidRPr="009044F1" w14:paraId="024169B2" w14:textId="77777777" w:rsidTr="00821AF9">
        <w:trPr>
          <w:trHeight w:val="736"/>
          <w:jc w:val="center"/>
        </w:trPr>
        <w:tc>
          <w:tcPr>
            <w:tcW w:w="2917" w:type="dxa"/>
            <w:gridSpan w:val="2"/>
            <w:vAlign w:val="center"/>
          </w:tcPr>
          <w:p w14:paraId="774A1EA7" w14:textId="77777777" w:rsidR="00D20650" w:rsidRPr="001A6383" w:rsidRDefault="00D20650" w:rsidP="00DB4988">
            <w:pPr>
              <w:pStyle w:val="BodyTextIndent2"/>
              <w:widowControl w:val="0"/>
              <w:spacing w:line="240" w:lineRule="auto"/>
              <w:ind w:firstLine="0"/>
              <w:jc w:val="center"/>
              <w:rPr>
                <w:rFonts w:ascii="GHEA Grapalat" w:hAnsi="GHEA Grapalat"/>
                <w:b/>
                <w:i/>
              </w:rPr>
            </w:pPr>
          </w:p>
          <w:p w14:paraId="7186D650" w14:textId="77777777" w:rsidR="00D20650" w:rsidRPr="001A6383" w:rsidRDefault="00D20650" w:rsidP="00DB4988">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D8BFC2" w14:textId="77777777" w:rsidR="00D20650" w:rsidRPr="009044F1" w:rsidRDefault="00D20650" w:rsidP="00DB4988">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20650" w:rsidRPr="009044F1" w14:paraId="09CA4104" w14:textId="77777777" w:rsidTr="00821AF9">
        <w:trPr>
          <w:jc w:val="center"/>
          <w:ins w:id="1" w:author="Vardan" w:date="2022-05-29T21:53:00Z"/>
        </w:trPr>
        <w:tc>
          <w:tcPr>
            <w:tcW w:w="1035" w:type="dxa"/>
            <w:vAlign w:val="center"/>
          </w:tcPr>
          <w:p w14:paraId="22807A94" w14:textId="77777777" w:rsidR="00D20650" w:rsidRPr="006E79F9" w:rsidRDefault="00D20650" w:rsidP="00DB4988">
            <w:pPr>
              <w:pStyle w:val="BodyTextIndent2"/>
              <w:widowControl w:val="0"/>
              <w:spacing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35EB39FD" w14:textId="77777777" w:rsidR="00D20650" w:rsidRPr="001A6383" w:rsidRDefault="00D20650" w:rsidP="00DB4988">
            <w:pPr>
              <w:pStyle w:val="BodyTextIndent2"/>
              <w:widowControl w:val="0"/>
              <w:spacing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C1C6E90" w14:textId="77777777" w:rsidR="00D20650" w:rsidRPr="009044F1" w:rsidRDefault="00D20650" w:rsidP="00DB4988">
            <w:pPr>
              <w:pStyle w:val="BodyTextIndent2"/>
              <w:widowControl w:val="0"/>
              <w:spacing w:line="240" w:lineRule="auto"/>
              <w:ind w:firstLine="0"/>
              <w:rPr>
                <w:ins w:id="4" w:author="Vardan" w:date="2022-05-29T21:53:00Z"/>
                <w:rFonts w:ascii="GHEA Grapalat" w:hAnsi="GHEA Grapalat"/>
                <w:sz w:val="24"/>
                <w:szCs w:val="24"/>
                <w:u w:val="single"/>
              </w:rPr>
            </w:pPr>
          </w:p>
        </w:tc>
      </w:tr>
      <w:tr w:rsidR="00D20650" w:rsidRPr="009044F1" w14:paraId="2891337B" w14:textId="77777777" w:rsidTr="00821AF9">
        <w:trPr>
          <w:jc w:val="center"/>
        </w:trPr>
        <w:tc>
          <w:tcPr>
            <w:tcW w:w="1035" w:type="dxa"/>
            <w:vAlign w:val="center"/>
          </w:tcPr>
          <w:p w14:paraId="2F2CDA7F" w14:textId="77777777" w:rsidR="00D20650" w:rsidRPr="009044F1" w:rsidRDefault="00D20650" w:rsidP="00DB4988">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6C6FBC6" w14:textId="662D0013" w:rsidR="00D20650" w:rsidRPr="00EB3507" w:rsidRDefault="001869F6" w:rsidP="00DB4988">
            <w:pPr>
              <w:pStyle w:val="BodyTextIndent2"/>
              <w:widowControl w:val="0"/>
              <w:spacing w:line="240" w:lineRule="auto"/>
              <w:ind w:firstLine="0"/>
              <w:jc w:val="center"/>
              <w:rPr>
                <w:rFonts w:ascii="GHEA Grapalat" w:hAnsi="GHEA Grapalat"/>
                <w:sz w:val="24"/>
                <w:szCs w:val="24"/>
                <w:lang w:val="en-US"/>
              </w:rPr>
            </w:pPr>
            <w:r w:rsidRPr="001869F6">
              <w:rPr>
                <w:rFonts w:ascii="GHEA Grapalat" w:hAnsi="GHEA Grapalat"/>
                <w:sz w:val="22"/>
              </w:rPr>
              <w:t xml:space="preserve">Цена </w:t>
            </w:r>
            <w:r w:rsidR="0073050E">
              <w:rPr>
                <w:rFonts w:ascii="GHEA Grapalat" w:hAnsi="GHEA Grapalat"/>
                <w:sz w:val="22"/>
              </w:rPr>
              <w:t>за</w:t>
            </w:r>
            <w:r w:rsidRPr="001869F6">
              <w:rPr>
                <w:rFonts w:ascii="GHEA Grapalat" w:hAnsi="GHEA Grapalat"/>
                <w:sz w:val="22"/>
              </w:rPr>
              <w:t>купки не установлена</w:t>
            </w:r>
          </w:p>
        </w:tc>
        <w:tc>
          <w:tcPr>
            <w:tcW w:w="6317" w:type="dxa"/>
            <w:vAlign w:val="center"/>
          </w:tcPr>
          <w:p w14:paraId="7AB5B943" w14:textId="19B87933" w:rsidR="00D20650" w:rsidRPr="000064EE" w:rsidRDefault="000064EE" w:rsidP="00DB4988">
            <w:pPr>
              <w:pStyle w:val="BodyTextIndent2"/>
              <w:widowControl w:val="0"/>
              <w:spacing w:line="240" w:lineRule="auto"/>
              <w:ind w:firstLine="0"/>
              <w:rPr>
                <w:rFonts w:ascii="GHEA Grapalat" w:hAnsi="GHEA Grapalat"/>
                <w:sz w:val="24"/>
                <w:szCs w:val="24"/>
                <w:u w:val="single"/>
                <w:vertAlign w:val="subscript"/>
              </w:rPr>
            </w:pPr>
            <w:r w:rsidRPr="000064EE">
              <w:rPr>
                <w:rFonts w:ascii="GHEA Grapalat" w:hAnsi="GHEA Grapalat"/>
              </w:rPr>
              <w:t xml:space="preserve">приобретение консультационных услуг </w:t>
            </w:r>
            <w:r w:rsidR="003E036D" w:rsidRPr="003E036D">
              <w:rPr>
                <w:rFonts w:ascii="GHEA Grapalat" w:hAnsi="GHEA Grapalat"/>
              </w:rPr>
              <w:t>по созданию цифрового двойника на основе дополненной реальности (AR) и интерактивной 3D-визуализации для станции «Сурмалу» (условное наименование) и градостроительного плана прилегающей территории</w:t>
            </w:r>
            <w:r w:rsidR="003E036D">
              <w:rPr>
                <w:rFonts w:ascii="GHEA Grapalat" w:hAnsi="GHEA Grapalat"/>
                <w:b/>
                <w:bCs/>
              </w:rPr>
              <w:t xml:space="preserve"> </w:t>
            </w:r>
            <w:r w:rsidR="003E036D" w:rsidRPr="00DF55D1">
              <w:rPr>
                <w:rFonts w:ascii="GHEA Grapalat" w:hAnsi="GHEA Grapalat"/>
                <w:lang w:val="hy-AM"/>
              </w:rPr>
              <w:t xml:space="preserve"> </w:t>
            </w:r>
          </w:p>
        </w:tc>
      </w:tr>
    </w:tbl>
    <w:p w14:paraId="347C169A" w14:textId="77777777" w:rsidR="00D20650" w:rsidRPr="009044F1"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468DBAD3" w14:textId="77777777" w:rsidR="00D20650" w:rsidRPr="00830700" w:rsidRDefault="00D20650" w:rsidP="00DB4988">
      <w:pPr>
        <w:widowControl w:val="0"/>
        <w:jc w:val="center"/>
        <w:rPr>
          <w:rFonts w:ascii="GHEA Grapalat" w:hAnsi="GHEA Grapalat"/>
          <w:b/>
        </w:rPr>
      </w:pPr>
    </w:p>
    <w:p w14:paraId="46450FD0" w14:textId="77777777" w:rsidR="00D20650" w:rsidRPr="00716B81" w:rsidRDefault="00D20650" w:rsidP="00DB4988">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27C6C43" w14:textId="77777777" w:rsidR="00D20650" w:rsidRPr="009044F1" w:rsidRDefault="00D20650" w:rsidP="00DB4988">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A522E0A"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DBD1E76" w14:textId="77777777" w:rsidR="00D20650" w:rsidRPr="003240F7" w:rsidRDefault="00D20650" w:rsidP="00DB4988">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7B464CC3"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2FBC202"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F4EB998"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9ACA40" w14:textId="7FBABBAA" w:rsidR="00E30BD7" w:rsidRPr="00E30BD7" w:rsidRDefault="00E30BD7" w:rsidP="00DB4988">
      <w:pPr>
        <w:widowControl w:val="0"/>
        <w:tabs>
          <w:tab w:val="left" w:pos="1134"/>
        </w:tabs>
        <w:ind w:firstLine="567"/>
        <w:jc w:val="both"/>
        <w:rPr>
          <w:rFonts w:ascii="GHEA Grapalat" w:hAnsi="GHEA Grapalat"/>
          <w:lang w:val="hy-AM"/>
        </w:rPr>
      </w:pPr>
      <w:r w:rsidRPr="00E30BD7">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4DD017" w14:textId="77777777" w:rsidR="00E30BD7" w:rsidRDefault="00E30BD7" w:rsidP="00DB4988">
      <w:pPr>
        <w:widowControl w:val="0"/>
        <w:tabs>
          <w:tab w:val="left" w:pos="1134"/>
        </w:tabs>
        <w:ind w:firstLine="567"/>
        <w:jc w:val="both"/>
        <w:rPr>
          <w:rFonts w:ascii="GHEA Grapalat" w:hAnsi="GHEA Grapalat"/>
        </w:rPr>
      </w:pPr>
    </w:p>
    <w:p w14:paraId="2A32C128" w14:textId="77777777" w:rsidR="00D20650" w:rsidRDefault="00D20650" w:rsidP="00DB4988">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28D333" w14:textId="77777777" w:rsidR="00D20650" w:rsidRPr="001A6383" w:rsidRDefault="00D20650" w:rsidP="00DB4988">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3B4A28" w14:textId="77777777" w:rsidR="00D20650" w:rsidRPr="001A6383" w:rsidRDefault="00D20650" w:rsidP="002B2DFE">
      <w:pPr>
        <w:pStyle w:val="ListParagraph"/>
        <w:widowControl w:val="0"/>
        <w:numPr>
          <w:ilvl w:val="0"/>
          <w:numId w:val="8"/>
        </w:numPr>
        <w:tabs>
          <w:tab w:val="left" w:pos="1134"/>
        </w:tabs>
        <w:ind w:left="426"/>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6A98B978" w14:textId="77777777" w:rsidR="00D20650" w:rsidRPr="001A6383" w:rsidRDefault="00D20650" w:rsidP="002B2DFE">
      <w:pPr>
        <w:pStyle w:val="ListParagraph"/>
        <w:widowControl w:val="0"/>
        <w:numPr>
          <w:ilvl w:val="0"/>
          <w:numId w:val="8"/>
        </w:numPr>
        <w:tabs>
          <w:tab w:val="left" w:pos="1134"/>
        </w:tabs>
        <w:ind w:left="426" w:hanging="284"/>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01021BD"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7C5507" w14:textId="7F347169" w:rsidR="00D20650" w:rsidRDefault="003464B1" w:rsidP="00DB4988">
      <w:pPr>
        <w:widowControl w:val="0"/>
        <w:tabs>
          <w:tab w:val="left" w:pos="1134"/>
        </w:tabs>
        <w:ind w:firstLine="567"/>
        <w:jc w:val="both"/>
        <w:rPr>
          <w:rFonts w:ascii="GHEA Grapalat" w:hAnsi="GHEA Grapalat"/>
          <w:lang w:val="hy-AM"/>
        </w:rPr>
      </w:pPr>
      <w:r w:rsidRPr="003464B1">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2DD6A47C" w14:textId="77777777" w:rsidR="00D20650" w:rsidRPr="00716B81" w:rsidRDefault="00D20650" w:rsidP="00DB4988">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71007E"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02C9446"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9412B9A"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329B9F"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488F329" w14:textId="77777777" w:rsidR="00D20650"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p>
    <w:p w14:paraId="04E541EB"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A1E7590"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14:paraId="2D910110" w14:textId="77777777" w:rsidR="00D20650" w:rsidRPr="009044F1" w:rsidRDefault="00D20650" w:rsidP="00DB498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E27DEF" w14:textId="77777777" w:rsidR="00D20650" w:rsidRDefault="00D20650" w:rsidP="009E342B">
      <w:pPr>
        <w:pStyle w:val="NormalWeb"/>
        <w:widowControl w:val="0"/>
        <w:tabs>
          <w:tab w:val="left" w:pos="1134"/>
        </w:tabs>
        <w:spacing w:before="0" w:beforeAutospacing="0" w:after="0" w:afterAutospacing="0"/>
        <w:ind w:firstLine="567"/>
        <w:jc w:val="both"/>
        <w:rPr>
          <w:rFonts w:ascii="GHEA Grapalat" w:hAnsi="GHEA Grapalat"/>
        </w:rPr>
      </w:pPr>
    </w:p>
    <w:p w14:paraId="4205F95D" w14:textId="77777777" w:rsidR="00D20650" w:rsidRPr="008842CE" w:rsidRDefault="00D20650" w:rsidP="009E342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A3C3FD2" w14:textId="77777777" w:rsidR="00D20650" w:rsidRPr="009044F1" w:rsidRDefault="00D20650" w:rsidP="009E342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4694FBA" w14:textId="77777777" w:rsidR="00D20650" w:rsidRPr="009044F1" w:rsidRDefault="00D20650" w:rsidP="009E342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2476E7" w14:textId="77777777" w:rsidR="00D20650" w:rsidRPr="009044F1" w:rsidRDefault="00D20650" w:rsidP="009E342B">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F237CA" w14:textId="77777777" w:rsidR="00D20650" w:rsidRPr="009044F1" w:rsidRDefault="00D20650" w:rsidP="009E342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352F8E2" w14:textId="77777777" w:rsidR="00D20650" w:rsidRDefault="00D20650" w:rsidP="009E342B">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122A7ED" w14:textId="77777777" w:rsidR="00D20650" w:rsidRPr="009044F1" w:rsidRDefault="00D20650" w:rsidP="009E342B">
      <w:pPr>
        <w:widowControl w:val="0"/>
        <w:tabs>
          <w:tab w:val="left" w:pos="1134"/>
        </w:tabs>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59912748" w14:textId="77777777" w:rsidR="00D20650" w:rsidRPr="009044F1" w:rsidRDefault="00D20650" w:rsidP="009E342B">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A88CA69" w14:textId="77777777" w:rsidR="00D20650" w:rsidRDefault="00D20650" w:rsidP="009E342B">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2CC9E314" w14:textId="77777777" w:rsidR="00D20650" w:rsidRPr="009044F1" w:rsidRDefault="00D20650" w:rsidP="009E342B">
      <w:pPr>
        <w:widowControl w:val="0"/>
        <w:tabs>
          <w:tab w:val="left" w:pos="1134"/>
        </w:tabs>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73DFBC67" w14:textId="77777777" w:rsidR="009E342B" w:rsidRPr="00FD4432" w:rsidRDefault="009E342B" w:rsidP="009E342B">
      <w:pPr>
        <w:rPr>
          <w:rFonts w:ascii="GHEA Grapalat" w:hAnsi="GHEA Grapalat"/>
        </w:rPr>
      </w:pPr>
      <w:r w:rsidRPr="00FD4432">
        <w:rPr>
          <w:rFonts w:ascii="GHEA Grapalat" w:hAnsi="GHEA Grapalat"/>
        </w:rPr>
        <w:t>Оценка заявки участника осуществляется по следующим критериям и в следующем порядке:</w:t>
      </w:r>
    </w:p>
    <w:p w14:paraId="694BB207" w14:textId="77777777" w:rsidR="009E342B" w:rsidRPr="006C7987" w:rsidRDefault="009E342B" w:rsidP="009E342B">
      <w:pPr>
        <w:rPr>
          <w:rFonts w:ascii="GHEA Grapalat" w:hAnsi="GHEA Grapalat"/>
          <w:b/>
          <w:bCs/>
        </w:rPr>
      </w:pPr>
      <w:r w:rsidRPr="006C7987">
        <w:rPr>
          <w:rFonts w:ascii="GHEA Grapalat" w:hAnsi="GHEA Grapalat"/>
          <w:b/>
          <w:bCs/>
        </w:rPr>
        <w:t>Максимальная оценка заявки участника устанавливается в размере 100 баллов.</w:t>
      </w:r>
    </w:p>
    <w:tbl>
      <w:tblPr>
        <w:tblStyle w:val="TableGrid"/>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0" w:type="dxa"/>
          <w:left w:w="80" w:type="dxa"/>
          <w:bottom w:w="80" w:type="dxa"/>
          <w:right w:w="80" w:type="dxa"/>
        </w:tblCellMar>
        <w:tblLook w:val="04A0" w:firstRow="1" w:lastRow="0" w:firstColumn="1" w:lastColumn="0" w:noHBand="0" w:noVBand="1"/>
      </w:tblPr>
      <w:tblGrid>
        <w:gridCol w:w="4593"/>
        <w:gridCol w:w="4468"/>
      </w:tblGrid>
      <w:tr w:rsidR="009E342B" w:rsidRPr="00FD4432" w14:paraId="6F676DA4" w14:textId="77777777" w:rsidTr="006C3EC7">
        <w:trPr>
          <w:tblHeader/>
          <w:jc w:val="center"/>
        </w:trPr>
        <w:tc>
          <w:tcPr>
            <w:tcW w:w="5386" w:type="dxa"/>
            <w:shd w:val="clear" w:color="auto" w:fill="D9E2F3" w:themeFill="accent1" w:themeFillTint="33"/>
            <w:vAlign w:val="center"/>
          </w:tcPr>
          <w:p w14:paraId="17F9A511" w14:textId="77777777" w:rsidR="009E342B" w:rsidRPr="006C7987" w:rsidRDefault="009E342B" w:rsidP="009E342B">
            <w:pPr>
              <w:jc w:val="center"/>
              <w:rPr>
                <w:rFonts w:ascii="GHEA Grapalat" w:hAnsi="GHEA Grapalat"/>
                <w:b/>
                <w:bCs/>
              </w:rPr>
            </w:pPr>
            <w:r w:rsidRPr="006C7987">
              <w:rPr>
                <w:rFonts w:ascii="GHEA Grapalat" w:hAnsi="GHEA Grapalat"/>
                <w:b/>
                <w:bCs/>
              </w:rPr>
              <w:t>Критерии оценки заявки участника</w:t>
            </w:r>
          </w:p>
        </w:tc>
        <w:tc>
          <w:tcPr>
            <w:tcW w:w="5386" w:type="dxa"/>
            <w:shd w:val="clear" w:color="auto" w:fill="D9E2F3" w:themeFill="accent1" w:themeFillTint="33"/>
            <w:vAlign w:val="center"/>
          </w:tcPr>
          <w:p w14:paraId="5F3E2D94" w14:textId="77777777" w:rsidR="009E342B" w:rsidRPr="006C7987" w:rsidRDefault="009E342B" w:rsidP="009E342B">
            <w:pPr>
              <w:jc w:val="center"/>
              <w:rPr>
                <w:rFonts w:ascii="GHEA Grapalat" w:hAnsi="GHEA Grapalat"/>
                <w:b/>
                <w:bCs/>
              </w:rPr>
            </w:pPr>
            <w:r w:rsidRPr="006C7987">
              <w:rPr>
                <w:rFonts w:ascii="GHEA Grapalat" w:hAnsi="GHEA Grapalat"/>
                <w:b/>
                <w:bCs/>
              </w:rPr>
              <w:t>Соотношение оценки</w:t>
            </w:r>
          </w:p>
        </w:tc>
      </w:tr>
      <w:tr w:rsidR="009E342B" w:rsidRPr="00FD4432" w14:paraId="684AB9FB" w14:textId="77777777" w:rsidTr="006C3EC7">
        <w:trPr>
          <w:jc w:val="center"/>
        </w:trPr>
        <w:tc>
          <w:tcPr>
            <w:tcW w:w="5386" w:type="dxa"/>
            <w:vAlign w:val="center"/>
          </w:tcPr>
          <w:p w14:paraId="6DE6157A" w14:textId="77777777" w:rsidR="009E342B" w:rsidRPr="006C7987" w:rsidRDefault="009E342B" w:rsidP="009E342B">
            <w:pPr>
              <w:rPr>
                <w:rFonts w:ascii="GHEA Grapalat" w:hAnsi="GHEA Grapalat"/>
                <w:b/>
                <w:bCs/>
              </w:rPr>
            </w:pPr>
            <w:r w:rsidRPr="006C7987">
              <w:rPr>
                <w:rFonts w:ascii="GHEA Grapalat" w:hAnsi="GHEA Grapalat"/>
                <w:b/>
                <w:bCs/>
              </w:rPr>
              <w:t>ТЕХНИЧЕСКОЕ ПРЕДЛОЖЕНИЕ (ТП = ТП1 + ТП2)</w:t>
            </w:r>
            <w:r w:rsidRPr="006C7987">
              <w:rPr>
                <w:rFonts w:ascii="GHEA Grapalat" w:hAnsi="GHEA Grapalat"/>
                <w:b/>
                <w:bCs/>
              </w:rPr>
              <w:br/>
              <w:t>(ТП1: профессиональный опыт,</w:t>
            </w:r>
            <w:r w:rsidRPr="006C7987">
              <w:rPr>
                <w:rFonts w:ascii="GHEA Grapalat" w:hAnsi="GHEA Grapalat"/>
                <w:b/>
                <w:bCs/>
              </w:rPr>
              <w:br/>
              <w:t>ТП2: кадровые ресурсы)</w:t>
            </w:r>
          </w:p>
        </w:tc>
        <w:tc>
          <w:tcPr>
            <w:tcW w:w="5386" w:type="dxa"/>
            <w:vAlign w:val="center"/>
          </w:tcPr>
          <w:p w14:paraId="2ED2CE8D" w14:textId="77777777" w:rsidR="009E342B" w:rsidRPr="006C7987" w:rsidRDefault="009E342B" w:rsidP="009E342B">
            <w:pPr>
              <w:jc w:val="center"/>
              <w:rPr>
                <w:rFonts w:ascii="GHEA Grapalat" w:hAnsi="GHEA Grapalat"/>
                <w:b/>
                <w:bCs/>
              </w:rPr>
            </w:pPr>
            <w:r w:rsidRPr="006C7987">
              <w:rPr>
                <w:rFonts w:ascii="GHEA Grapalat" w:hAnsi="GHEA Grapalat"/>
                <w:b/>
                <w:bCs/>
              </w:rPr>
              <w:t>70 %</w:t>
            </w:r>
          </w:p>
        </w:tc>
      </w:tr>
      <w:tr w:rsidR="009E342B" w:rsidRPr="00FD4432" w14:paraId="6B575275" w14:textId="77777777" w:rsidTr="006C3EC7">
        <w:trPr>
          <w:jc w:val="center"/>
        </w:trPr>
        <w:tc>
          <w:tcPr>
            <w:tcW w:w="5386" w:type="dxa"/>
            <w:vAlign w:val="center"/>
          </w:tcPr>
          <w:p w14:paraId="15CDCC52" w14:textId="77777777" w:rsidR="009E342B" w:rsidRPr="006C7987" w:rsidRDefault="009E342B" w:rsidP="009E342B">
            <w:pPr>
              <w:rPr>
                <w:rFonts w:ascii="GHEA Grapalat" w:hAnsi="GHEA Grapalat"/>
                <w:b/>
                <w:bCs/>
              </w:rPr>
            </w:pPr>
            <w:r w:rsidRPr="006C7987">
              <w:rPr>
                <w:rFonts w:ascii="GHEA Grapalat" w:hAnsi="GHEA Grapalat"/>
                <w:b/>
                <w:bCs/>
              </w:rPr>
              <w:t>ФИНАНСОВОЕ ПРЕДЛОЖЕНИЕ (ФП)</w:t>
            </w:r>
          </w:p>
        </w:tc>
        <w:tc>
          <w:tcPr>
            <w:tcW w:w="5386" w:type="dxa"/>
            <w:vAlign w:val="center"/>
          </w:tcPr>
          <w:p w14:paraId="13241C1D" w14:textId="77777777" w:rsidR="009E342B" w:rsidRPr="006C7987" w:rsidRDefault="009E342B" w:rsidP="009E342B">
            <w:pPr>
              <w:jc w:val="center"/>
              <w:rPr>
                <w:rFonts w:ascii="GHEA Grapalat" w:hAnsi="GHEA Grapalat"/>
                <w:b/>
                <w:bCs/>
              </w:rPr>
            </w:pPr>
            <w:r w:rsidRPr="006C7987">
              <w:rPr>
                <w:rFonts w:ascii="GHEA Grapalat" w:hAnsi="GHEA Grapalat"/>
                <w:b/>
                <w:bCs/>
              </w:rPr>
              <w:t>30 %</w:t>
            </w:r>
          </w:p>
        </w:tc>
      </w:tr>
    </w:tbl>
    <w:p w14:paraId="10034F1D" w14:textId="77777777" w:rsidR="009E342B" w:rsidRPr="00FD4432" w:rsidRDefault="009E342B" w:rsidP="009E342B">
      <w:pPr>
        <w:rPr>
          <w:rFonts w:ascii="GHEA Grapalat" w:hAnsi="GHEA Grapalat"/>
        </w:rPr>
      </w:pPr>
      <w:r w:rsidRPr="00FD4432">
        <w:rPr>
          <w:rFonts w:ascii="GHEA Grapalat" w:hAnsi="GHEA Grapalat"/>
        </w:rPr>
        <w:t>2.4.1 Требования к участнику:</w:t>
      </w:r>
    </w:p>
    <w:p w14:paraId="69FEC1B5" w14:textId="77777777" w:rsidR="009E342B" w:rsidRPr="00FD4432" w:rsidRDefault="009E342B" w:rsidP="009E342B">
      <w:pPr>
        <w:rPr>
          <w:rFonts w:ascii="GHEA Grapalat" w:hAnsi="GHEA Grapalat"/>
        </w:rPr>
      </w:pPr>
      <w:r w:rsidRPr="00FD4432">
        <w:rPr>
          <w:rFonts w:ascii="GHEA Grapalat" w:hAnsi="GHEA Grapalat"/>
        </w:rPr>
        <w:lastRenderedPageBreak/>
        <w:t>1) Квалификационный критерий «Профессиональный опыт» устанавливается и оценивается следующим образом:</w:t>
      </w:r>
    </w:p>
    <w:tbl>
      <w:tblPr>
        <w:tblStyle w:val="TableGrid"/>
        <w:tblW w:w="0" w:type="auto"/>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0" w:type="dxa"/>
          <w:left w:w="80" w:type="dxa"/>
          <w:bottom w:w="80" w:type="dxa"/>
          <w:right w:w="80" w:type="dxa"/>
        </w:tblCellMar>
        <w:tblLook w:val="04A0" w:firstRow="1" w:lastRow="0" w:firstColumn="1" w:lastColumn="0" w:noHBand="0" w:noVBand="1"/>
      </w:tblPr>
      <w:tblGrid>
        <w:gridCol w:w="297"/>
        <w:gridCol w:w="3163"/>
        <w:gridCol w:w="2767"/>
        <w:gridCol w:w="2607"/>
      </w:tblGrid>
      <w:tr w:rsidR="009E342B" w:rsidRPr="00FD4432" w14:paraId="02ED0105" w14:textId="77777777" w:rsidTr="006C3EC7">
        <w:trPr>
          <w:trHeight w:val="761"/>
          <w:tblHeader/>
        </w:trPr>
        <w:tc>
          <w:tcPr>
            <w:tcW w:w="194" w:type="dxa"/>
          </w:tcPr>
          <w:p w14:paraId="6D5A231A" w14:textId="77777777" w:rsidR="009E342B" w:rsidRPr="00F123A1" w:rsidRDefault="009E342B" w:rsidP="009E342B">
            <w:pPr>
              <w:jc w:val="center"/>
              <w:rPr>
                <w:rFonts w:ascii="GHEA Grapalat" w:hAnsi="GHEA Grapalat"/>
                <w:b/>
                <w:bCs/>
              </w:rPr>
            </w:pPr>
          </w:p>
          <w:p w14:paraId="3601A14B" w14:textId="77777777" w:rsidR="009E342B" w:rsidRPr="006C7987" w:rsidRDefault="009E342B" w:rsidP="009E342B">
            <w:pPr>
              <w:jc w:val="center"/>
              <w:rPr>
                <w:rFonts w:ascii="GHEA Grapalat" w:hAnsi="GHEA Grapalat"/>
                <w:b/>
                <w:bCs/>
              </w:rPr>
            </w:pPr>
            <w:r w:rsidRPr="006C7987">
              <w:rPr>
                <w:rFonts w:ascii="GHEA Grapalat" w:hAnsi="GHEA Grapalat"/>
                <w:b/>
                <w:bCs/>
              </w:rPr>
              <w:t>N</w:t>
            </w:r>
          </w:p>
        </w:tc>
        <w:tc>
          <w:tcPr>
            <w:tcW w:w="3827" w:type="dxa"/>
          </w:tcPr>
          <w:p w14:paraId="77959608" w14:textId="77777777" w:rsidR="009E342B" w:rsidRDefault="009E342B" w:rsidP="009E342B">
            <w:pPr>
              <w:jc w:val="center"/>
              <w:rPr>
                <w:rFonts w:ascii="GHEA Grapalat" w:hAnsi="GHEA Grapalat"/>
                <w:b/>
                <w:bCs/>
              </w:rPr>
            </w:pPr>
          </w:p>
          <w:p w14:paraId="40A99E4D" w14:textId="77777777" w:rsidR="009E342B" w:rsidRPr="006C7987" w:rsidRDefault="009E342B" w:rsidP="009E342B">
            <w:pPr>
              <w:jc w:val="center"/>
              <w:rPr>
                <w:rFonts w:ascii="GHEA Grapalat" w:hAnsi="GHEA Grapalat"/>
                <w:b/>
                <w:bCs/>
              </w:rPr>
            </w:pPr>
            <w:r w:rsidRPr="006C7987">
              <w:rPr>
                <w:rFonts w:ascii="GHEA Grapalat" w:hAnsi="GHEA Grapalat"/>
                <w:b/>
                <w:bCs/>
              </w:rPr>
              <w:t>Требования к опыту</w:t>
            </w:r>
          </w:p>
        </w:tc>
        <w:tc>
          <w:tcPr>
            <w:tcW w:w="2977" w:type="dxa"/>
          </w:tcPr>
          <w:p w14:paraId="462AD14E" w14:textId="77777777" w:rsidR="009E342B" w:rsidRPr="006C7987" w:rsidRDefault="009E342B" w:rsidP="009E342B">
            <w:pPr>
              <w:jc w:val="center"/>
              <w:rPr>
                <w:rFonts w:ascii="GHEA Grapalat" w:hAnsi="GHEA Grapalat"/>
                <w:b/>
                <w:bCs/>
              </w:rPr>
            </w:pPr>
            <w:r w:rsidRPr="006C7987">
              <w:rPr>
                <w:rFonts w:ascii="GHEA Grapalat" w:hAnsi="GHEA Grapalat"/>
                <w:b/>
                <w:bCs/>
              </w:rPr>
              <w:t>Требуемые документы и условия их представления</w:t>
            </w:r>
          </w:p>
        </w:tc>
        <w:tc>
          <w:tcPr>
            <w:tcW w:w="2976" w:type="dxa"/>
          </w:tcPr>
          <w:p w14:paraId="73AC754D" w14:textId="77777777" w:rsidR="009E342B" w:rsidRPr="00F123A1" w:rsidRDefault="009E342B" w:rsidP="009E342B">
            <w:pPr>
              <w:jc w:val="center"/>
              <w:rPr>
                <w:rFonts w:ascii="GHEA Grapalat" w:hAnsi="GHEA Grapalat"/>
                <w:b/>
                <w:bCs/>
              </w:rPr>
            </w:pPr>
          </w:p>
          <w:p w14:paraId="3A1CEE41" w14:textId="77777777" w:rsidR="009E342B" w:rsidRPr="006C7987" w:rsidRDefault="009E342B" w:rsidP="009E342B">
            <w:pPr>
              <w:jc w:val="center"/>
              <w:rPr>
                <w:rFonts w:ascii="GHEA Grapalat" w:hAnsi="GHEA Grapalat"/>
                <w:b/>
                <w:bCs/>
              </w:rPr>
            </w:pPr>
            <w:r w:rsidRPr="006C7987">
              <w:rPr>
                <w:rFonts w:ascii="GHEA Grapalat" w:hAnsi="GHEA Grapalat"/>
                <w:b/>
                <w:bCs/>
              </w:rPr>
              <w:t>Аналогичность</w:t>
            </w:r>
          </w:p>
        </w:tc>
      </w:tr>
      <w:tr w:rsidR="009E342B" w:rsidRPr="00E7263C" w14:paraId="7663D478" w14:textId="77777777" w:rsidTr="006C3EC7">
        <w:tc>
          <w:tcPr>
            <w:tcW w:w="194" w:type="dxa"/>
          </w:tcPr>
          <w:p w14:paraId="594CC248" w14:textId="77777777" w:rsidR="009E342B" w:rsidRDefault="009E342B" w:rsidP="009E342B">
            <w:pPr>
              <w:rPr>
                <w:rFonts w:ascii="GHEA Grapalat" w:hAnsi="GHEA Grapalat"/>
                <w:szCs w:val="32"/>
              </w:rPr>
            </w:pPr>
          </w:p>
          <w:p w14:paraId="70C6171A" w14:textId="77777777" w:rsidR="009E342B" w:rsidRDefault="009E342B" w:rsidP="009E342B">
            <w:pPr>
              <w:rPr>
                <w:rFonts w:ascii="GHEA Grapalat" w:hAnsi="GHEA Grapalat"/>
                <w:szCs w:val="32"/>
              </w:rPr>
            </w:pPr>
          </w:p>
          <w:p w14:paraId="7A713435" w14:textId="77777777" w:rsidR="009E342B" w:rsidRDefault="009E342B" w:rsidP="009E342B">
            <w:pPr>
              <w:rPr>
                <w:rFonts w:ascii="GHEA Grapalat" w:hAnsi="GHEA Grapalat"/>
                <w:szCs w:val="32"/>
              </w:rPr>
            </w:pPr>
          </w:p>
          <w:p w14:paraId="63ECC785" w14:textId="77777777" w:rsidR="009E342B" w:rsidRDefault="009E342B" w:rsidP="009E342B">
            <w:pPr>
              <w:rPr>
                <w:rFonts w:ascii="GHEA Grapalat" w:hAnsi="GHEA Grapalat"/>
                <w:szCs w:val="32"/>
              </w:rPr>
            </w:pPr>
          </w:p>
          <w:p w14:paraId="0DAF134F" w14:textId="77777777" w:rsidR="009E342B" w:rsidRDefault="009E342B" w:rsidP="009E342B">
            <w:pPr>
              <w:rPr>
                <w:rFonts w:ascii="GHEA Grapalat" w:hAnsi="GHEA Grapalat"/>
                <w:szCs w:val="32"/>
              </w:rPr>
            </w:pPr>
          </w:p>
          <w:p w14:paraId="108476F3" w14:textId="77777777" w:rsidR="009E342B" w:rsidRDefault="009E342B" w:rsidP="009E342B">
            <w:pPr>
              <w:rPr>
                <w:rFonts w:ascii="GHEA Grapalat" w:hAnsi="GHEA Grapalat"/>
                <w:szCs w:val="32"/>
              </w:rPr>
            </w:pPr>
          </w:p>
          <w:p w14:paraId="44D3F310" w14:textId="77777777" w:rsidR="009E342B" w:rsidRDefault="009E342B" w:rsidP="009E342B">
            <w:pPr>
              <w:rPr>
                <w:rFonts w:ascii="GHEA Grapalat" w:hAnsi="GHEA Grapalat"/>
                <w:szCs w:val="32"/>
              </w:rPr>
            </w:pPr>
          </w:p>
          <w:p w14:paraId="12207BCA" w14:textId="77777777" w:rsidR="009E342B" w:rsidRDefault="009E342B" w:rsidP="009E342B">
            <w:pPr>
              <w:rPr>
                <w:rFonts w:ascii="GHEA Grapalat" w:hAnsi="GHEA Grapalat"/>
                <w:szCs w:val="32"/>
              </w:rPr>
            </w:pPr>
          </w:p>
          <w:p w14:paraId="0339B919" w14:textId="77777777" w:rsidR="009E342B" w:rsidRPr="006C7987" w:rsidRDefault="009E342B" w:rsidP="009E342B">
            <w:pPr>
              <w:rPr>
                <w:rFonts w:ascii="GHEA Grapalat" w:hAnsi="GHEA Grapalat"/>
                <w:szCs w:val="32"/>
              </w:rPr>
            </w:pPr>
            <w:r w:rsidRPr="006C7987">
              <w:rPr>
                <w:rFonts w:ascii="GHEA Grapalat" w:hAnsi="GHEA Grapalat"/>
                <w:szCs w:val="32"/>
              </w:rPr>
              <w:t>1</w:t>
            </w:r>
          </w:p>
        </w:tc>
        <w:tc>
          <w:tcPr>
            <w:tcW w:w="3827" w:type="dxa"/>
          </w:tcPr>
          <w:p w14:paraId="587E96D9" w14:textId="77777777" w:rsidR="009E342B" w:rsidRPr="00FD4432" w:rsidRDefault="009E342B" w:rsidP="009E342B">
            <w:pPr>
              <w:rPr>
                <w:rFonts w:ascii="GHEA Grapalat" w:hAnsi="GHEA Grapalat"/>
              </w:rPr>
            </w:pPr>
            <w:r w:rsidRPr="00FD4432">
              <w:rPr>
                <w:rFonts w:ascii="GHEA Grapalat" w:hAnsi="GHEA Grapalat"/>
              </w:rPr>
              <w:t>Участник должен в течение года подачи заявки и предшествующих ему 5 (пяти) лет надлежащим образом выполнить не менее 2 (двух) аналогичных договоров. Ранее выполненный договор (или договоры) признается аналогичным, если объем выполненных в его рамках работ (или их совокупный объем) в денежном выражении не меньше предложенной участником цены и если в рамках таких работ осуществлялись цифровое моделирование, 3D-визуализация, разработка AR-решений или решений Digital Twin.</w:t>
            </w:r>
          </w:p>
        </w:tc>
        <w:tc>
          <w:tcPr>
            <w:tcW w:w="2977" w:type="dxa"/>
          </w:tcPr>
          <w:p w14:paraId="0B6DE777" w14:textId="77777777" w:rsidR="009E342B" w:rsidRPr="00FD4432" w:rsidRDefault="009E342B" w:rsidP="009E342B">
            <w:pPr>
              <w:rPr>
                <w:rFonts w:ascii="GHEA Grapalat" w:hAnsi="GHEA Grapalat"/>
              </w:rPr>
            </w:pPr>
            <w:r w:rsidRPr="00FD4432">
              <w:rPr>
                <w:rFonts w:ascii="GHEA Grapalat" w:hAnsi="GHEA Grapalat"/>
              </w:rPr>
              <w:t>• копии выполненных договоров (договоров/соглашений)</w:t>
            </w:r>
            <w:r w:rsidRPr="00FD4432">
              <w:rPr>
                <w:rFonts w:ascii="GHEA Grapalat" w:hAnsi="GHEA Grapalat"/>
              </w:rPr>
              <w:br/>
              <w:t>• копия акта, подтверждающего выполнение договора в установленный срок, утвержденного сторонами договора (акт сдачи-приемки и т.п.), либо письменное подтверждение стороны, принявшей выполнение данного договора.</w:t>
            </w:r>
          </w:p>
        </w:tc>
        <w:tc>
          <w:tcPr>
            <w:tcW w:w="2976" w:type="dxa"/>
          </w:tcPr>
          <w:p w14:paraId="1255888A" w14:textId="77777777" w:rsidR="009E342B" w:rsidRPr="00FD4432" w:rsidRDefault="009E342B" w:rsidP="009E342B">
            <w:pPr>
              <w:rPr>
                <w:rFonts w:ascii="GHEA Grapalat" w:hAnsi="GHEA Grapalat"/>
              </w:rPr>
            </w:pPr>
            <w:r w:rsidRPr="00FD4432">
              <w:rPr>
                <w:rFonts w:ascii="GHEA Grapalat" w:hAnsi="GHEA Grapalat"/>
              </w:rPr>
              <w:t>Аналогичным договором считается договор, в рамках которого были выполнены как минимум два из следующих видов работ:</w:t>
            </w:r>
            <w:r w:rsidRPr="00FD4432">
              <w:rPr>
                <w:rFonts w:ascii="GHEA Grapalat" w:hAnsi="GHEA Grapalat"/>
              </w:rPr>
              <w:br/>
              <w:t>• 3D-моделирование городских или инфраструктурных территорий</w:t>
            </w:r>
            <w:r w:rsidRPr="00FD4432">
              <w:rPr>
                <w:rFonts w:ascii="GHEA Grapalat" w:hAnsi="GHEA Grapalat"/>
              </w:rPr>
              <w:br/>
              <w:t>• разработка систем цифрового двойника (Digital Twin)</w:t>
            </w:r>
            <w:r w:rsidRPr="00FD4432">
              <w:rPr>
                <w:rFonts w:ascii="GHEA Grapalat" w:hAnsi="GHEA Grapalat"/>
              </w:rPr>
              <w:br/>
              <w:t>• разработка AR-сред или интерактивной 3D-визуализации</w:t>
            </w:r>
            <w:r w:rsidRPr="00FD4432">
              <w:rPr>
                <w:rFonts w:ascii="GHEA Grapalat" w:hAnsi="GHEA Grapalat"/>
              </w:rPr>
              <w:br/>
              <w:t>• создание интерактивных платформ градостроительной визуализации.</w:t>
            </w:r>
          </w:p>
        </w:tc>
      </w:tr>
      <w:tr w:rsidR="009E342B" w:rsidRPr="00FD4432" w14:paraId="7A255298" w14:textId="77777777" w:rsidTr="006C3EC7">
        <w:tc>
          <w:tcPr>
            <w:tcW w:w="194" w:type="dxa"/>
          </w:tcPr>
          <w:p w14:paraId="6EDB0497" w14:textId="77777777" w:rsidR="009E342B" w:rsidRPr="00F123A1" w:rsidRDefault="009E342B" w:rsidP="009E342B">
            <w:pPr>
              <w:rPr>
                <w:rFonts w:ascii="GHEA Grapalat" w:hAnsi="GHEA Grapalat"/>
                <w:szCs w:val="32"/>
              </w:rPr>
            </w:pPr>
          </w:p>
          <w:p w14:paraId="634BFE94" w14:textId="77777777" w:rsidR="009E342B" w:rsidRPr="00F123A1" w:rsidRDefault="009E342B" w:rsidP="009E342B">
            <w:pPr>
              <w:rPr>
                <w:rFonts w:ascii="GHEA Grapalat" w:hAnsi="GHEA Grapalat"/>
                <w:szCs w:val="32"/>
              </w:rPr>
            </w:pPr>
          </w:p>
          <w:p w14:paraId="757258FE" w14:textId="77777777" w:rsidR="009E342B" w:rsidRPr="00F123A1" w:rsidRDefault="009E342B" w:rsidP="009E342B">
            <w:pPr>
              <w:rPr>
                <w:rFonts w:ascii="GHEA Grapalat" w:hAnsi="GHEA Grapalat"/>
                <w:szCs w:val="32"/>
              </w:rPr>
            </w:pPr>
          </w:p>
          <w:p w14:paraId="3ECCF153" w14:textId="77777777" w:rsidR="009E342B" w:rsidRPr="00F123A1" w:rsidRDefault="009E342B" w:rsidP="009E342B">
            <w:pPr>
              <w:rPr>
                <w:rFonts w:ascii="GHEA Grapalat" w:hAnsi="GHEA Grapalat"/>
                <w:szCs w:val="32"/>
              </w:rPr>
            </w:pPr>
          </w:p>
          <w:p w14:paraId="5752CA1A" w14:textId="77777777" w:rsidR="009E342B" w:rsidRPr="00FD4432" w:rsidRDefault="009E342B" w:rsidP="009E342B">
            <w:pPr>
              <w:rPr>
                <w:rFonts w:ascii="GHEA Grapalat" w:hAnsi="GHEA Grapalat"/>
              </w:rPr>
            </w:pPr>
            <w:r w:rsidRPr="006C7987">
              <w:rPr>
                <w:rFonts w:ascii="GHEA Grapalat" w:hAnsi="GHEA Grapalat"/>
                <w:szCs w:val="32"/>
              </w:rPr>
              <w:t>2</w:t>
            </w:r>
          </w:p>
        </w:tc>
        <w:tc>
          <w:tcPr>
            <w:tcW w:w="3827" w:type="dxa"/>
          </w:tcPr>
          <w:p w14:paraId="1E203631" w14:textId="77777777" w:rsidR="009E342B" w:rsidRPr="00FD4432" w:rsidRDefault="009E342B" w:rsidP="009E342B">
            <w:pPr>
              <w:rPr>
                <w:rFonts w:ascii="GHEA Grapalat" w:hAnsi="GHEA Grapalat"/>
              </w:rPr>
            </w:pPr>
            <w:r w:rsidRPr="00FD4432">
              <w:rPr>
                <w:rFonts w:ascii="GHEA Grapalat" w:hAnsi="GHEA Grapalat"/>
              </w:rPr>
              <w:t>Участник также должен представить визуальные материалы или ссылки (портфолио) по не менее чем 2 (двум) реализованным проектам, демонстрирующим проекты цифрового моделирования, AR или интерактивной 3D-визуализации.</w:t>
            </w:r>
          </w:p>
        </w:tc>
        <w:tc>
          <w:tcPr>
            <w:tcW w:w="2977" w:type="dxa"/>
          </w:tcPr>
          <w:p w14:paraId="54CBBB1C" w14:textId="77777777" w:rsidR="009E342B" w:rsidRPr="00FD4432" w:rsidRDefault="009E342B" w:rsidP="009E342B">
            <w:pPr>
              <w:rPr>
                <w:rFonts w:ascii="GHEA Grapalat" w:hAnsi="GHEA Grapalat"/>
              </w:rPr>
            </w:pPr>
            <w:r w:rsidRPr="00FD4432">
              <w:rPr>
                <w:rFonts w:ascii="GHEA Grapalat" w:hAnsi="GHEA Grapalat"/>
              </w:rPr>
              <w:t>Визуальные материалы, ссылки на портфолио, демонстрационные материалы или иные доказательства, позволяющие оценить визуальное и техническое качество выполненных проектов.</w:t>
            </w:r>
          </w:p>
        </w:tc>
        <w:tc>
          <w:tcPr>
            <w:tcW w:w="2976" w:type="dxa"/>
          </w:tcPr>
          <w:p w14:paraId="26D5FBB0" w14:textId="77777777" w:rsidR="009E342B" w:rsidRPr="00FD4432" w:rsidRDefault="009E342B" w:rsidP="009E342B">
            <w:pPr>
              <w:rPr>
                <w:rFonts w:ascii="GHEA Grapalat" w:hAnsi="GHEA Grapalat"/>
              </w:rPr>
            </w:pPr>
            <w:r w:rsidRPr="00FD4432">
              <w:rPr>
                <w:rFonts w:ascii="GHEA Grapalat" w:hAnsi="GHEA Grapalat"/>
              </w:rPr>
              <w:t>Проекты, включающие цифровое моделирование, AR или интерактивную 3D-визуализацию.</w:t>
            </w:r>
          </w:p>
        </w:tc>
      </w:tr>
    </w:tbl>
    <w:p w14:paraId="04DE9240" w14:textId="77777777" w:rsidR="009E342B" w:rsidRPr="00FD4432" w:rsidRDefault="009E342B" w:rsidP="009E342B">
      <w:pPr>
        <w:rPr>
          <w:rFonts w:ascii="GHEA Grapalat" w:hAnsi="GHEA Grapalat"/>
        </w:rPr>
      </w:pPr>
      <w:r w:rsidRPr="00FD4432">
        <w:rPr>
          <w:rFonts w:ascii="GHEA Grapalat" w:hAnsi="GHEA Grapalat"/>
        </w:rPr>
        <w:t>2) Квалификационный критерий «Кадровые ресурсы» устанавливается и оценивается следующим образом:</w:t>
      </w:r>
    </w:p>
    <w:p w14:paraId="699D4CA2" w14:textId="77777777" w:rsidR="009E342B" w:rsidRPr="00FD4432" w:rsidRDefault="009E342B" w:rsidP="009E342B">
      <w:pPr>
        <w:rPr>
          <w:rFonts w:ascii="GHEA Grapalat" w:hAnsi="GHEA Grapalat"/>
        </w:rPr>
      </w:pPr>
      <w:r w:rsidRPr="00FD4432">
        <w:rPr>
          <w:rFonts w:ascii="GHEA Grapalat" w:hAnsi="GHEA Grapalat"/>
        </w:rPr>
        <w:t>а) В рабочую команду должны быть включены специалисты, обладающие соответствующей квалификацией и профессиональным опытом в соответствующей сфере, в следующем составе:</w:t>
      </w:r>
    </w:p>
    <w:p w14:paraId="5291C335" w14:textId="77777777" w:rsidR="009E342B" w:rsidRPr="006C7987" w:rsidRDefault="009E342B" w:rsidP="009E342B">
      <w:pPr>
        <w:rPr>
          <w:rFonts w:ascii="GHEA Grapalat" w:hAnsi="GHEA Grapalat"/>
          <w:b/>
          <w:bCs/>
        </w:rPr>
      </w:pPr>
      <w:r w:rsidRPr="006C7987">
        <w:rPr>
          <w:rFonts w:ascii="GHEA Grapalat" w:hAnsi="GHEA Grapalat"/>
          <w:b/>
          <w:bCs/>
        </w:rPr>
        <w:t>1) Руководитель команды</w:t>
      </w:r>
    </w:p>
    <w:p w14:paraId="3CFAB8B9" w14:textId="77777777" w:rsidR="009E342B" w:rsidRPr="006C7987" w:rsidRDefault="009E342B" w:rsidP="009E342B">
      <w:pPr>
        <w:rPr>
          <w:rFonts w:ascii="GHEA Grapalat" w:hAnsi="GHEA Grapalat"/>
          <w:b/>
          <w:bCs/>
        </w:rPr>
      </w:pPr>
      <w:r w:rsidRPr="006C7987">
        <w:rPr>
          <w:rFonts w:ascii="GHEA Grapalat" w:hAnsi="GHEA Grapalat"/>
          <w:b/>
          <w:bCs/>
        </w:rPr>
        <w:t>Общие квалификационные требования:</w:t>
      </w:r>
    </w:p>
    <w:p w14:paraId="798D5D55" w14:textId="77777777" w:rsidR="009E342B" w:rsidRPr="006C7987" w:rsidRDefault="009E342B">
      <w:pPr>
        <w:pStyle w:val="ListParagraph"/>
        <w:widowControl w:val="0"/>
        <w:numPr>
          <w:ilvl w:val="0"/>
          <w:numId w:val="11"/>
        </w:numPr>
        <w:ind w:left="567" w:right="43"/>
        <w:jc w:val="both"/>
        <w:rPr>
          <w:rFonts w:ascii="GHEA Grapalat" w:hAnsi="GHEA Grapalat"/>
        </w:rPr>
      </w:pPr>
      <w:r w:rsidRPr="006C7987">
        <w:rPr>
          <w:rFonts w:ascii="GHEA Grapalat" w:hAnsi="GHEA Grapalat"/>
        </w:rPr>
        <w:t>не менее 10 лет опыта управления цифровыми решениями и технологическими проектами</w:t>
      </w:r>
    </w:p>
    <w:p w14:paraId="3F4274B3" w14:textId="77777777" w:rsidR="009E342B" w:rsidRPr="006C7987" w:rsidRDefault="009E342B">
      <w:pPr>
        <w:pStyle w:val="ListParagraph"/>
        <w:widowControl w:val="0"/>
        <w:numPr>
          <w:ilvl w:val="0"/>
          <w:numId w:val="11"/>
        </w:numPr>
        <w:ind w:left="567" w:right="43"/>
        <w:jc w:val="both"/>
        <w:rPr>
          <w:rFonts w:ascii="GHEA Grapalat" w:hAnsi="GHEA Grapalat"/>
        </w:rPr>
      </w:pPr>
      <w:r w:rsidRPr="006C7987">
        <w:rPr>
          <w:rFonts w:ascii="GHEA Grapalat" w:hAnsi="GHEA Grapalat"/>
        </w:rPr>
        <w:t>опыт руководства не менее чем 2 аналогичными проектами (Digital Twin, AR-решения, 3D-моделирование городской среды или крупные визуализационные платформы)</w:t>
      </w:r>
    </w:p>
    <w:p w14:paraId="7383C360" w14:textId="77777777" w:rsidR="009E342B" w:rsidRPr="006C7987" w:rsidRDefault="009E342B">
      <w:pPr>
        <w:pStyle w:val="ListParagraph"/>
        <w:widowControl w:val="0"/>
        <w:numPr>
          <w:ilvl w:val="0"/>
          <w:numId w:val="11"/>
        </w:numPr>
        <w:ind w:left="567" w:right="43"/>
        <w:jc w:val="both"/>
        <w:rPr>
          <w:rFonts w:ascii="GHEA Grapalat" w:hAnsi="GHEA Grapalat"/>
        </w:rPr>
      </w:pPr>
      <w:r w:rsidRPr="006C7987">
        <w:rPr>
          <w:rFonts w:ascii="GHEA Grapalat" w:hAnsi="GHEA Grapalat"/>
        </w:rPr>
        <w:t>высшее образование (предпочтительно в области информационных технологий, архитектуры, градостроительства или смежных областях)</w:t>
      </w:r>
    </w:p>
    <w:p w14:paraId="20EB3D9A" w14:textId="77777777" w:rsidR="009E342B" w:rsidRPr="006C7987" w:rsidRDefault="009E342B">
      <w:pPr>
        <w:pStyle w:val="ListParagraph"/>
        <w:widowControl w:val="0"/>
        <w:numPr>
          <w:ilvl w:val="0"/>
          <w:numId w:val="11"/>
        </w:numPr>
        <w:ind w:left="567" w:right="43"/>
        <w:jc w:val="both"/>
        <w:rPr>
          <w:rFonts w:ascii="GHEA Grapalat" w:hAnsi="GHEA Grapalat"/>
        </w:rPr>
      </w:pPr>
      <w:r w:rsidRPr="006C7987">
        <w:rPr>
          <w:rFonts w:ascii="GHEA Grapalat" w:hAnsi="GHEA Grapalat"/>
        </w:rPr>
        <w:t>опыт координации проектов, управления многопрофильными командами и реализации договоров</w:t>
      </w:r>
    </w:p>
    <w:p w14:paraId="7BA6FD01" w14:textId="77777777" w:rsidR="009E342B" w:rsidRPr="006C7987" w:rsidRDefault="009E342B" w:rsidP="009E342B">
      <w:pPr>
        <w:rPr>
          <w:rFonts w:ascii="GHEA Grapalat" w:hAnsi="GHEA Grapalat"/>
          <w:b/>
          <w:bCs/>
        </w:rPr>
      </w:pPr>
      <w:r w:rsidRPr="006C7987">
        <w:rPr>
          <w:rFonts w:ascii="GHEA Grapalat" w:hAnsi="GHEA Grapalat"/>
          <w:b/>
          <w:bCs/>
        </w:rPr>
        <w:t>2) Специалист по системам цифрового двойника (Digital Twin)</w:t>
      </w:r>
    </w:p>
    <w:p w14:paraId="50451B2E" w14:textId="77777777" w:rsidR="009E342B" w:rsidRPr="006C7987" w:rsidRDefault="009E342B" w:rsidP="009E342B">
      <w:pPr>
        <w:rPr>
          <w:rFonts w:ascii="GHEA Grapalat" w:hAnsi="GHEA Grapalat"/>
          <w:b/>
          <w:bCs/>
        </w:rPr>
      </w:pPr>
      <w:r w:rsidRPr="006C7987">
        <w:rPr>
          <w:rFonts w:ascii="GHEA Grapalat" w:hAnsi="GHEA Grapalat"/>
          <w:b/>
          <w:bCs/>
        </w:rPr>
        <w:lastRenderedPageBreak/>
        <w:t>Общие квалификационные требования:</w:t>
      </w:r>
    </w:p>
    <w:p w14:paraId="06308B75"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не менее 5 лет опыта в сфере 3D-моделирования городской среды, интеграции GIS/BIM или разработки систем Digital Twin</w:t>
      </w:r>
    </w:p>
    <w:p w14:paraId="0F62AF85"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опыт управления пространственными данными и создания послойных (layer-based) цифровых сред</w:t>
      </w:r>
    </w:p>
    <w:p w14:paraId="57F434A4"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знание инструментов интеграции GIS, BIM и 3D-данных (ArcGIS, QGIS, Revit, IFC и др.)</w:t>
      </w:r>
    </w:p>
    <w:p w14:paraId="4E9461AD"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опыт реализации проектов по цифровизации городской среды</w:t>
      </w:r>
    </w:p>
    <w:p w14:paraId="2D740B7B" w14:textId="77777777" w:rsidR="009E342B" w:rsidRPr="006C7987" w:rsidRDefault="009E342B" w:rsidP="009E342B">
      <w:pPr>
        <w:rPr>
          <w:rFonts w:ascii="GHEA Grapalat" w:hAnsi="GHEA Grapalat"/>
          <w:b/>
          <w:bCs/>
        </w:rPr>
      </w:pPr>
      <w:r w:rsidRPr="006C7987">
        <w:rPr>
          <w:rFonts w:ascii="GHEA Grapalat" w:hAnsi="GHEA Grapalat"/>
          <w:b/>
          <w:bCs/>
        </w:rPr>
        <w:t>3) Специалист по 3D-моделированию и визуализации</w:t>
      </w:r>
    </w:p>
    <w:p w14:paraId="57E93B29" w14:textId="77777777" w:rsidR="009E342B" w:rsidRPr="006C7987" w:rsidRDefault="009E342B" w:rsidP="009E342B">
      <w:pPr>
        <w:rPr>
          <w:rFonts w:ascii="GHEA Grapalat" w:hAnsi="GHEA Grapalat"/>
          <w:b/>
          <w:bCs/>
        </w:rPr>
      </w:pPr>
      <w:r w:rsidRPr="006C7987">
        <w:rPr>
          <w:rFonts w:ascii="GHEA Grapalat" w:hAnsi="GHEA Grapalat"/>
          <w:b/>
          <w:bCs/>
        </w:rPr>
        <w:t>Общие квалификационные требования:</w:t>
      </w:r>
    </w:p>
    <w:p w14:paraId="298F66B1"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не менее 5 лет опыта в области 3D-моделирования и архитектурной визуализации</w:t>
      </w:r>
    </w:p>
    <w:p w14:paraId="7D63631F"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опыт использования профессионального программного обеспечения (3ds Max, Blender, Lumion, D5 или эквивалентных инструментов)</w:t>
      </w:r>
    </w:p>
    <w:p w14:paraId="68DE9FC2"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опыт подготовки рендеров и визуального представления городской среды</w:t>
      </w:r>
    </w:p>
    <w:p w14:paraId="3FA3CD4A"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опыт оптимизации моделей для использования в режиме реального времени</w:t>
      </w:r>
    </w:p>
    <w:p w14:paraId="0A07545F" w14:textId="77777777" w:rsidR="009E342B" w:rsidRPr="006C7987" w:rsidRDefault="009E342B" w:rsidP="009E342B">
      <w:pPr>
        <w:rPr>
          <w:rFonts w:ascii="GHEA Grapalat" w:hAnsi="GHEA Grapalat"/>
          <w:b/>
          <w:bCs/>
        </w:rPr>
      </w:pPr>
      <w:r w:rsidRPr="006C7987">
        <w:rPr>
          <w:rFonts w:ascii="GHEA Grapalat" w:hAnsi="GHEA Grapalat"/>
          <w:b/>
          <w:bCs/>
        </w:rPr>
        <w:t>4) Специалист по AR-решениям</w:t>
      </w:r>
    </w:p>
    <w:p w14:paraId="563C74BC" w14:textId="77777777" w:rsidR="009E342B" w:rsidRPr="006C7987" w:rsidRDefault="009E342B" w:rsidP="009E342B">
      <w:pPr>
        <w:rPr>
          <w:rFonts w:ascii="GHEA Grapalat" w:hAnsi="GHEA Grapalat"/>
          <w:b/>
          <w:bCs/>
        </w:rPr>
      </w:pPr>
      <w:r w:rsidRPr="006C7987">
        <w:rPr>
          <w:rFonts w:ascii="GHEA Grapalat" w:hAnsi="GHEA Grapalat"/>
          <w:b/>
          <w:bCs/>
        </w:rPr>
        <w:t>Общие квалификационные требования:</w:t>
      </w:r>
    </w:p>
    <w:p w14:paraId="68574149"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не менее 5 лет опыта разработки технологий дополненной реальности (AR)</w:t>
      </w:r>
    </w:p>
    <w:p w14:paraId="76708A6C"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опыт разработки AR-решений на основе GPS-позиционирования или маркеров</w:t>
      </w:r>
    </w:p>
    <w:p w14:paraId="567B4991"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опыт разработки AR-решений для мобильных устройств (iOS/Android)</w:t>
      </w:r>
    </w:p>
    <w:p w14:paraId="52C23516"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опыт совмещения пространственных данных с реальной средой</w:t>
      </w:r>
    </w:p>
    <w:p w14:paraId="7F7B7F08" w14:textId="77777777" w:rsidR="009E342B" w:rsidRPr="006C7987" w:rsidRDefault="009E342B" w:rsidP="009E342B">
      <w:pPr>
        <w:rPr>
          <w:rFonts w:ascii="GHEA Grapalat" w:hAnsi="GHEA Grapalat"/>
          <w:b/>
          <w:bCs/>
        </w:rPr>
      </w:pPr>
      <w:r w:rsidRPr="006C7987">
        <w:rPr>
          <w:rFonts w:ascii="GHEA Grapalat" w:hAnsi="GHEA Grapalat"/>
          <w:b/>
          <w:bCs/>
        </w:rPr>
        <w:t>5) Специалист по программному обеспечению и интеграции</w:t>
      </w:r>
    </w:p>
    <w:p w14:paraId="3FC54147" w14:textId="77777777" w:rsidR="009E342B" w:rsidRPr="006C7987" w:rsidRDefault="009E342B" w:rsidP="009E342B">
      <w:pPr>
        <w:rPr>
          <w:rFonts w:ascii="GHEA Grapalat" w:hAnsi="GHEA Grapalat"/>
          <w:b/>
          <w:bCs/>
        </w:rPr>
      </w:pPr>
      <w:r w:rsidRPr="006C7987">
        <w:rPr>
          <w:rFonts w:ascii="GHEA Grapalat" w:hAnsi="GHEA Grapalat"/>
          <w:b/>
          <w:bCs/>
        </w:rPr>
        <w:t>Общие квалификационные требования:</w:t>
      </w:r>
    </w:p>
    <w:p w14:paraId="0D6625E0"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не менее 5 лет опыта интеграции программных систем и разработки backend/frontend-решений</w:t>
      </w:r>
    </w:p>
    <w:p w14:paraId="22C7B720"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опыт разработки веб-платформ, API и систем обмена данными</w:t>
      </w:r>
    </w:p>
    <w:p w14:paraId="62C91BAB"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опыт интеграции цифровых платформ с государственными или корпоративными системами</w:t>
      </w:r>
    </w:p>
    <w:p w14:paraId="58374F2E"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опыт применения Pixel Streaming или эквивалентных технологий будет рассматриваться как преимущество</w:t>
      </w:r>
    </w:p>
    <w:p w14:paraId="5CE56C4E" w14:textId="77777777" w:rsidR="009E342B" w:rsidRPr="006C7987" w:rsidRDefault="009E342B" w:rsidP="009E342B">
      <w:pPr>
        <w:rPr>
          <w:rFonts w:ascii="GHEA Grapalat" w:hAnsi="GHEA Grapalat"/>
          <w:b/>
          <w:bCs/>
        </w:rPr>
      </w:pPr>
      <w:r w:rsidRPr="006C7987">
        <w:rPr>
          <w:rFonts w:ascii="GHEA Grapalat" w:hAnsi="GHEA Grapalat"/>
          <w:b/>
          <w:bCs/>
        </w:rPr>
        <w:t>6) Специалист по UX/UI и интерактивному пользовательскому опыту</w:t>
      </w:r>
    </w:p>
    <w:p w14:paraId="6878C8F2" w14:textId="77777777" w:rsidR="009E342B" w:rsidRPr="006C7987" w:rsidRDefault="009E342B" w:rsidP="009E342B">
      <w:pPr>
        <w:rPr>
          <w:rFonts w:ascii="GHEA Grapalat" w:hAnsi="GHEA Grapalat"/>
          <w:b/>
          <w:bCs/>
        </w:rPr>
      </w:pPr>
      <w:r w:rsidRPr="006C7987">
        <w:rPr>
          <w:rFonts w:ascii="GHEA Grapalat" w:hAnsi="GHEA Grapalat"/>
          <w:b/>
          <w:bCs/>
        </w:rPr>
        <w:t>Общие квалификационные требования:</w:t>
      </w:r>
    </w:p>
    <w:p w14:paraId="7CC1D93B"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не менее 5 лет профессионального опыта в UX/UI-дизайне цифровых платформ и разработке интерактивных сред</w:t>
      </w:r>
    </w:p>
    <w:p w14:paraId="33B7AD29"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опыт разработки информационной архитектуры и пользовательских сценариев для различных целевых групп</w:t>
      </w:r>
    </w:p>
    <w:p w14:paraId="287ADA22" w14:textId="77777777" w:rsidR="009E342B" w:rsidRPr="006C7987" w:rsidRDefault="009E342B" w:rsidP="009E342B">
      <w:pPr>
        <w:rPr>
          <w:rFonts w:ascii="GHEA Grapalat" w:hAnsi="GHEA Grapalat"/>
          <w:b/>
          <w:bCs/>
        </w:rPr>
      </w:pPr>
      <w:r w:rsidRPr="006C7987">
        <w:rPr>
          <w:rFonts w:ascii="GHEA Grapalat" w:hAnsi="GHEA Grapalat"/>
          <w:b/>
          <w:bCs/>
        </w:rPr>
        <w:t>7) Специалист по управлению данными и GIS</w:t>
      </w:r>
    </w:p>
    <w:p w14:paraId="0C0F14D5" w14:textId="77777777" w:rsidR="009E342B" w:rsidRPr="006C7987" w:rsidRDefault="009E342B" w:rsidP="009E342B">
      <w:pPr>
        <w:rPr>
          <w:rFonts w:ascii="GHEA Grapalat" w:hAnsi="GHEA Grapalat"/>
          <w:b/>
          <w:bCs/>
        </w:rPr>
      </w:pPr>
      <w:r w:rsidRPr="006C7987">
        <w:rPr>
          <w:rFonts w:ascii="GHEA Grapalat" w:hAnsi="GHEA Grapalat"/>
          <w:b/>
          <w:bCs/>
        </w:rPr>
        <w:t>Общие квалификационные требования:</w:t>
      </w:r>
    </w:p>
    <w:p w14:paraId="399EF7FC"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не менее 5 лет опыта в области управления GIS-данными и пространственного анализа</w:t>
      </w:r>
    </w:p>
    <w:p w14:paraId="229C58C3"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опыт структурирования и послойной организации пространственных данных</w:t>
      </w:r>
    </w:p>
    <w:p w14:paraId="6305FEFD" w14:textId="77777777" w:rsidR="009E342B" w:rsidRPr="00FD4432" w:rsidRDefault="009E342B">
      <w:pPr>
        <w:pStyle w:val="ListParagraph"/>
        <w:widowControl w:val="0"/>
        <w:numPr>
          <w:ilvl w:val="0"/>
          <w:numId w:val="11"/>
        </w:numPr>
        <w:ind w:left="567" w:right="43"/>
        <w:jc w:val="both"/>
        <w:rPr>
          <w:rFonts w:ascii="GHEA Grapalat" w:hAnsi="GHEA Grapalat"/>
        </w:rPr>
      </w:pPr>
      <w:r w:rsidRPr="00FD4432">
        <w:rPr>
          <w:rFonts w:ascii="GHEA Grapalat" w:hAnsi="GHEA Grapalat"/>
        </w:rPr>
        <w:t>опыт интеграции GIS-данных с 3D-средами или средами Digital Twin</w:t>
      </w:r>
    </w:p>
    <w:p w14:paraId="78141B0E" w14:textId="77777777" w:rsidR="009E342B" w:rsidRPr="00FD4432" w:rsidRDefault="009E342B" w:rsidP="009E342B">
      <w:pPr>
        <w:rPr>
          <w:rFonts w:ascii="GHEA Grapalat" w:hAnsi="GHEA Grapalat"/>
        </w:rPr>
      </w:pPr>
      <w:r w:rsidRPr="00FD4432">
        <w:rPr>
          <w:rFonts w:ascii="GHEA Grapalat" w:hAnsi="GHEA Grapalat"/>
        </w:rPr>
        <w:t>Таблица 1</w:t>
      </w:r>
    </w:p>
    <w:p w14:paraId="365EDE8C" w14:textId="77777777" w:rsidR="009E342B" w:rsidRPr="00FD4432" w:rsidRDefault="009E342B" w:rsidP="009E342B">
      <w:pPr>
        <w:jc w:val="center"/>
        <w:rPr>
          <w:rFonts w:ascii="GHEA Grapalat" w:hAnsi="GHEA Grapalat"/>
        </w:rPr>
      </w:pPr>
      <w:r w:rsidRPr="00FD4432">
        <w:rPr>
          <w:rFonts w:ascii="GHEA Grapalat" w:hAnsi="GHEA Grapalat"/>
        </w:rPr>
        <w:t>Минимальное количество специалистов на один проект (лот)</w:t>
      </w:r>
    </w:p>
    <w:tbl>
      <w:tblPr>
        <w:tblStyle w:val="TableGrid"/>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0" w:type="dxa"/>
          <w:left w:w="80" w:type="dxa"/>
          <w:bottom w:w="80" w:type="dxa"/>
          <w:right w:w="80" w:type="dxa"/>
        </w:tblCellMar>
        <w:tblLook w:val="04A0" w:firstRow="1" w:lastRow="0" w:firstColumn="1" w:lastColumn="0" w:noHBand="0" w:noVBand="1"/>
      </w:tblPr>
      <w:tblGrid>
        <w:gridCol w:w="463"/>
        <w:gridCol w:w="7022"/>
        <w:gridCol w:w="1297"/>
      </w:tblGrid>
      <w:tr w:rsidR="009E342B" w:rsidRPr="00FD4432" w14:paraId="7724AB58" w14:textId="77777777" w:rsidTr="006C3EC7">
        <w:trPr>
          <w:trHeight w:val="268"/>
        </w:trPr>
        <w:tc>
          <w:tcPr>
            <w:tcW w:w="214" w:type="dxa"/>
            <w:vAlign w:val="center"/>
          </w:tcPr>
          <w:p w14:paraId="708C8170" w14:textId="77777777" w:rsidR="009E342B" w:rsidRPr="00DA74D1" w:rsidRDefault="009E342B" w:rsidP="009E342B">
            <w:pPr>
              <w:jc w:val="center"/>
              <w:rPr>
                <w:rFonts w:ascii="GHEA Grapalat" w:hAnsi="GHEA Grapalat"/>
              </w:rPr>
            </w:pPr>
            <w:r w:rsidRPr="00DA74D1">
              <w:rPr>
                <w:rFonts w:ascii="GHEA Grapalat" w:hAnsi="GHEA Grapalat"/>
              </w:rPr>
              <w:lastRenderedPageBreak/>
              <w:t>N</w:t>
            </w:r>
          </w:p>
        </w:tc>
        <w:tc>
          <w:tcPr>
            <w:tcW w:w="7792" w:type="dxa"/>
            <w:vAlign w:val="center"/>
          </w:tcPr>
          <w:p w14:paraId="594EAB0F" w14:textId="77777777" w:rsidR="009E342B" w:rsidRPr="00DA74D1" w:rsidRDefault="009E342B" w:rsidP="009E342B">
            <w:pPr>
              <w:jc w:val="center"/>
              <w:rPr>
                <w:rFonts w:ascii="GHEA Grapalat" w:hAnsi="GHEA Grapalat"/>
              </w:rPr>
            </w:pPr>
            <w:r w:rsidRPr="00DA74D1">
              <w:rPr>
                <w:rFonts w:ascii="GHEA Grapalat" w:hAnsi="GHEA Grapalat"/>
              </w:rPr>
              <w:t>Специалист</w:t>
            </w:r>
          </w:p>
        </w:tc>
        <w:tc>
          <w:tcPr>
            <w:tcW w:w="1312" w:type="dxa"/>
            <w:vAlign w:val="center"/>
          </w:tcPr>
          <w:p w14:paraId="3A054494" w14:textId="77777777" w:rsidR="009E342B" w:rsidRPr="00DA74D1" w:rsidRDefault="009E342B" w:rsidP="009E342B">
            <w:pPr>
              <w:jc w:val="center"/>
              <w:rPr>
                <w:rFonts w:ascii="GHEA Grapalat" w:hAnsi="GHEA Grapalat"/>
              </w:rPr>
            </w:pPr>
            <w:r w:rsidRPr="00DA74D1">
              <w:rPr>
                <w:rFonts w:ascii="GHEA Grapalat" w:hAnsi="GHEA Grapalat"/>
              </w:rPr>
              <w:t>Количество</w:t>
            </w:r>
          </w:p>
        </w:tc>
      </w:tr>
      <w:tr w:rsidR="009E342B" w:rsidRPr="00FD4432" w14:paraId="459CB00F" w14:textId="77777777" w:rsidTr="006C3EC7">
        <w:trPr>
          <w:trHeight w:val="195"/>
        </w:trPr>
        <w:tc>
          <w:tcPr>
            <w:tcW w:w="214" w:type="dxa"/>
            <w:vAlign w:val="center"/>
          </w:tcPr>
          <w:p w14:paraId="54CE370B" w14:textId="77777777" w:rsidR="009E342B" w:rsidRPr="00DA74D1" w:rsidRDefault="009E342B" w:rsidP="009E342B">
            <w:pPr>
              <w:jc w:val="center"/>
              <w:rPr>
                <w:rFonts w:ascii="GHEA Grapalat" w:hAnsi="GHEA Grapalat"/>
                <w:lang w:val="hy-AM"/>
              </w:rPr>
            </w:pPr>
            <w:r w:rsidRPr="00DA74D1">
              <w:rPr>
                <w:rFonts w:ascii="GHEA Grapalat" w:hAnsi="GHEA Grapalat"/>
              </w:rPr>
              <w:t>1.</w:t>
            </w:r>
            <w:r>
              <w:rPr>
                <w:rFonts w:ascii="GHEA Grapalat" w:hAnsi="GHEA Grapalat"/>
                <w:lang w:val="hy-AM"/>
              </w:rPr>
              <w:t>1</w:t>
            </w:r>
          </w:p>
        </w:tc>
        <w:tc>
          <w:tcPr>
            <w:tcW w:w="7792" w:type="dxa"/>
            <w:vAlign w:val="center"/>
          </w:tcPr>
          <w:p w14:paraId="06228661" w14:textId="77777777" w:rsidR="009E342B" w:rsidRPr="00DA74D1" w:rsidRDefault="009E342B" w:rsidP="009E342B">
            <w:pPr>
              <w:rPr>
                <w:rFonts w:ascii="GHEA Grapalat" w:hAnsi="GHEA Grapalat"/>
              </w:rPr>
            </w:pPr>
            <w:r w:rsidRPr="00DA74D1">
              <w:rPr>
                <w:rFonts w:ascii="GHEA Grapalat" w:hAnsi="GHEA Grapalat"/>
              </w:rPr>
              <w:t>Team Leader</w:t>
            </w:r>
          </w:p>
        </w:tc>
        <w:tc>
          <w:tcPr>
            <w:tcW w:w="1312" w:type="dxa"/>
            <w:vAlign w:val="center"/>
          </w:tcPr>
          <w:p w14:paraId="7589E17F" w14:textId="77777777" w:rsidR="009E342B" w:rsidRPr="00DA74D1" w:rsidRDefault="009E342B" w:rsidP="009E342B">
            <w:pPr>
              <w:jc w:val="center"/>
              <w:rPr>
                <w:rFonts w:ascii="GHEA Grapalat" w:hAnsi="GHEA Grapalat"/>
              </w:rPr>
            </w:pPr>
            <w:r w:rsidRPr="00DA74D1">
              <w:rPr>
                <w:rFonts w:ascii="GHEA Grapalat" w:hAnsi="GHEA Grapalat"/>
              </w:rPr>
              <w:t>1</w:t>
            </w:r>
          </w:p>
        </w:tc>
      </w:tr>
      <w:tr w:rsidR="009E342B" w:rsidRPr="00FD4432" w14:paraId="2FF4CF22" w14:textId="77777777" w:rsidTr="006C3EC7">
        <w:trPr>
          <w:trHeight w:val="273"/>
        </w:trPr>
        <w:tc>
          <w:tcPr>
            <w:tcW w:w="214" w:type="dxa"/>
            <w:vAlign w:val="center"/>
          </w:tcPr>
          <w:p w14:paraId="271B1115" w14:textId="77777777" w:rsidR="009E342B" w:rsidRPr="00DA74D1" w:rsidRDefault="009E342B" w:rsidP="009E342B">
            <w:pPr>
              <w:jc w:val="center"/>
              <w:rPr>
                <w:rFonts w:ascii="GHEA Grapalat" w:hAnsi="GHEA Grapalat"/>
                <w:lang w:val="hy-AM"/>
              </w:rPr>
            </w:pPr>
            <w:r w:rsidRPr="00DA74D1">
              <w:rPr>
                <w:rFonts w:ascii="GHEA Grapalat" w:hAnsi="GHEA Grapalat"/>
              </w:rPr>
              <w:t>2.</w:t>
            </w:r>
            <w:r>
              <w:rPr>
                <w:rFonts w:ascii="GHEA Grapalat" w:hAnsi="GHEA Grapalat"/>
                <w:lang w:val="hy-AM"/>
              </w:rPr>
              <w:t>2</w:t>
            </w:r>
          </w:p>
        </w:tc>
        <w:tc>
          <w:tcPr>
            <w:tcW w:w="7792" w:type="dxa"/>
            <w:vAlign w:val="center"/>
          </w:tcPr>
          <w:p w14:paraId="546B201B" w14:textId="77777777" w:rsidR="009E342B" w:rsidRPr="00DA74D1" w:rsidRDefault="009E342B" w:rsidP="009E342B">
            <w:pPr>
              <w:rPr>
                <w:rFonts w:ascii="GHEA Grapalat" w:hAnsi="GHEA Grapalat"/>
              </w:rPr>
            </w:pPr>
            <w:r w:rsidRPr="00DA74D1">
              <w:rPr>
                <w:rFonts w:ascii="GHEA Grapalat" w:hAnsi="GHEA Grapalat"/>
              </w:rPr>
              <w:t>Специалист по системам цифрового двойника (Digital Twin)</w:t>
            </w:r>
          </w:p>
        </w:tc>
        <w:tc>
          <w:tcPr>
            <w:tcW w:w="1312" w:type="dxa"/>
            <w:vAlign w:val="center"/>
          </w:tcPr>
          <w:p w14:paraId="2CBB7E9B" w14:textId="77777777" w:rsidR="009E342B" w:rsidRPr="00DA74D1" w:rsidRDefault="009E342B" w:rsidP="009E342B">
            <w:pPr>
              <w:jc w:val="center"/>
              <w:rPr>
                <w:rFonts w:ascii="GHEA Grapalat" w:hAnsi="GHEA Grapalat"/>
              </w:rPr>
            </w:pPr>
            <w:r w:rsidRPr="00DA74D1">
              <w:rPr>
                <w:rFonts w:ascii="GHEA Grapalat" w:hAnsi="GHEA Grapalat"/>
              </w:rPr>
              <w:t>1</w:t>
            </w:r>
          </w:p>
        </w:tc>
      </w:tr>
      <w:tr w:rsidR="009E342B" w:rsidRPr="00FD4432" w14:paraId="6464068D" w14:textId="77777777" w:rsidTr="006C3EC7">
        <w:trPr>
          <w:trHeight w:val="238"/>
        </w:trPr>
        <w:tc>
          <w:tcPr>
            <w:tcW w:w="214" w:type="dxa"/>
            <w:vAlign w:val="center"/>
          </w:tcPr>
          <w:p w14:paraId="5DBB287C" w14:textId="77777777" w:rsidR="009E342B" w:rsidRPr="00DA74D1" w:rsidRDefault="009E342B" w:rsidP="009E342B">
            <w:pPr>
              <w:jc w:val="center"/>
              <w:rPr>
                <w:rFonts w:ascii="GHEA Grapalat" w:hAnsi="GHEA Grapalat"/>
                <w:lang w:val="hy-AM"/>
              </w:rPr>
            </w:pPr>
            <w:r w:rsidRPr="00DA74D1">
              <w:rPr>
                <w:rFonts w:ascii="GHEA Grapalat" w:hAnsi="GHEA Grapalat"/>
              </w:rPr>
              <w:t>3.</w:t>
            </w:r>
            <w:r>
              <w:rPr>
                <w:rFonts w:ascii="GHEA Grapalat" w:hAnsi="GHEA Grapalat"/>
                <w:lang w:val="hy-AM"/>
              </w:rPr>
              <w:t>3</w:t>
            </w:r>
          </w:p>
        </w:tc>
        <w:tc>
          <w:tcPr>
            <w:tcW w:w="7792" w:type="dxa"/>
            <w:vAlign w:val="center"/>
          </w:tcPr>
          <w:p w14:paraId="700D14C8" w14:textId="77777777" w:rsidR="009E342B" w:rsidRPr="00DA74D1" w:rsidRDefault="009E342B" w:rsidP="009E342B">
            <w:pPr>
              <w:rPr>
                <w:rFonts w:ascii="GHEA Grapalat" w:hAnsi="GHEA Grapalat"/>
              </w:rPr>
            </w:pPr>
            <w:r w:rsidRPr="00DA74D1">
              <w:rPr>
                <w:rFonts w:ascii="GHEA Grapalat" w:hAnsi="GHEA Grapalat"/>
              </w:rPr>
              <w:t>Специалист по 3D-моделированию и визуализации</w:t>
            </w:r>
          </w:p>
        </w:tc>
        <w:tc>
          <w:tcPr>
            <w:tcW w:w="1312" w:type="dxa"/>
            <w:vAlign w:val="center"/>
          </w:tcPr>
          <w:p w14:paraId="40E32089" w14:textId="77777777" w:rsidR="009E342B" w:rsidRPr="00DA74D1" w:rsidRDefault="009E342B" w:rsidP="009E342B">
            <w:pPr>
              <w:jc w:val="center"/>
              <w:rPr>
                <w:rFonts w:ascii="GHEA Grapalat" w:hAnsi="GHEA Grapalat"/>
              </w:rPr>
            </w:pPr>
            <w:r w:rsidRPr="00DA74D1">
              <w:rPr>
                <w:rFonts w:ascii="GHEA Grapalat" w:hAnsi="GHEA Grapalat"/>
              </w:rPr>
              <w:t>1</w:t>
            </w:r>
          </w:p>
        </w:tc>
      </w:tr>
      <w:tr w:rsidR="009E342B" w:rsidRPr="00FD4432" w14:paraId="2999C949" w14:textId="77777777" w:rsidTr="006C3EC7">
        <w:trPr>
          <w:trHeight w:val="46"/>
        </w:trPr>
        <w:tc>
          <w:tcPr>
            <w:tcW w:w="214" w:type="dxa"/>
            <w:vAlign w:val="center"/>
          </w:tcPr>
          <w:p w14:paraId="6C5C46CE" w14:textId="77777777" w:rsidR="009E342B" w:rsidRPr="00DA74D1" w:rsidRDefault="009E342B" w:rsidP="009E342B">
            <w:pPr>
              <w:jc w:val="center"/>
              <w:rPr>
                <w:rFonts w:ascii="GHEA Grapalat" w:hAnsi="GHEA Grapalat"/>
                <w:lang w:val="hy-AM"/>
              </w:rPr>
            </w:pPr>
            <w:r w:rsidRPr="00DA74D1">
              <w:rPr>
                <w:rFonts w:ascii="GHEA Grapalat" w:hAnsi="GHEA Grapalat"/>
              </w:rPr>
              <w:t>4.</w:t>
            </w:r>
            <w:r>
              <w:rPr>
                <w:rFonts w:ascii="GHEA Grapalat" w:hAnsi="GHEA Grapalat"/>
                <w:lang w:val="hy-AM"/>
              </w:rPr>
              <w:t>4</w:t>
            </w:r>
          </w:p>
        </w:tc>
        <w:tc>
          <w:tcPr>
            <w:tcW w:w="7792" w:type="dxa"/>
            <w:vAlign w:val="center"/>
          </w:tcPr>
          <w:p w14:paraId="2B154925" w14:textId="77777777" w:rsidR="009E342B" w:rsidRPr="00DA74D1" w:rsidRDefault="009E342B" w:rsidP="009E342B">
            <w:pPr>
              <w:rPr>
                <w:rFonts w:ascii="GHEA Grapalat" w:hAnsi="GHEA Grapalat"/>
              </w:rPr>
            </w:pPr>
            <w:r w:rsidRPr="00DA74D1">
              <w:rPr>
                <w:rFonts w:ascii="GHEA Grapalat" w:hAnsi="GHEA Grapalat"/>
              </w:rPr>
              <w:t>Специалист по AR-решениям</w:t>
            </w:r>
          </w:p>
        </w:tc>
        <w:tc>
          <w:tcPr>
            <w:tcW w:w="1312" w:type="dxa"/>
            <w:vAlign w:val="center"/>
          </w:tcPr>
          <w:p w14:paraId="6AA3D11A" w14:textId="77777777" w:rsidR="009E342B" w:rsidRPr="00DA74D1" w:rsidRDefault="009E342B" w:rsidP="009E342B">
            <w:pPr>
              <w:jc w:val="center"/>
              <w:rPr>
                <w:rFonts w:ascii="GHEA Grapalat" w:hAnsi="GHEA Grapalat"/>
              </w:rPr>
            </w:pPr>
            <w:r w:rsidRPr="00DA74D1">
              <w:rPr>
                <w:rFonts w:ascii="GHEA Grapalat" w:hAnsi="GHEA Grapalat"/>
              </w:rPr>
              <w:t>1</w:t>
            </w:r>
          </w:p>
        </w:tc>
      </w:tr>
      <w:tr w:rsidR="009E342B" w:rsidRPr="00FD4432" w14:paraId="75E0E918" w14:textId="77777777" w:rsidTr="006C3EC7">
        <w:trPr>
          <w:trHeight w:val="234"/>
        </w:trPr>
        <w:tc>
          <w:tcPr>
            <w:tcW w:w="214" w:type="dxa"/>
            <w:vAlign w:val="center"/>
          </w:tcPr>
          <w:p w14:paraId="0BCBAC25" w14:textId="77777777" w:rsidR="009E342B" w:rsidRPr="00DA74D1" w:rsidRDefault="009E342B" w:rsidP="009E342B">
            <w:pPr>
              <w:jc w:val="center"/>
              <w:rPr>
                <w:rFonts w:ascii="GHEA Grapalat" w:hAnsi="GHEA Grapalat"/>
                <w:lang w:val="hy-AM"/>
              </w:rPr>
            </w:pPr>
            <w:r w:rsidRPr="00DA74D1">
              <w:rPr>
                <w:rFonts w:ascii="GHEA Grapalat" w:hAnsi="GHEA Grapalat"/>
              </w:rPr>
              <w:t>5.</w:t>
            </w:r>
            <w:r>
              <w:rPr>
                <w:rFonts w:ascii="GHEA Grapalat" w:hAnsi="GHEA Grapalat"/>
                <w:lang w:val="hy-AM"/>
              </w:rPr>
              <w:t>5</w:t>
            </w:r>
          </w:p>
        </w:tc>
        <w:tc>
          <w:tcPr>
            <w:tcW w:w="7792" w:type="dxa"/>
            <w:vAlign w:val="center"/>
          </w:tcPr>
          <w:p w14:paraId="1F97CAE1" w14:textId="77777777" w:rsidR="009E342B" w:rsidRPr="00DA74D1" w:rsidRDefault="009E342B" w:rsidP="009E342B">
            <w:pPr>
              <w:rPr>
                <w:rFonts w:ascii="GHEA Grapalat" w:hAnsi="GHEA Grapalat"/>
              </w:rPr>
            </w:pPr>
            <w:r w:rsidRPr="00DA74D1">
              <w:rPr>
                <w:rFonts w:ascii="GHEA Grapalat" w:hAnsi="GHEA Grapalat"/>
              </w:rPr>
              <w:t>Специалист по программному обеспечению и интеграции</w:t>
            </w:r>
          </w:p>
        </w:tc>
        <w:tc>
          <w:tcPr>
            <w:tcW w:w="1312" w:type="dxa"/>
            <w:vAlign w:val="center"/>
          </w:tcPr>
          <w:p w14:paraId="1D4EDF80" w14:textId="77777777" w:rsidR="009E342B" w:rsidRPr="00DA74D1" w:rsidRDefault="009E342B" w:rsidP="009E342B">
            <w:pPr>
              <w:jc w:val="center"/>
              <w:rPr>
                <w:rFonts w:ascii="GHEA Grapalat" w:hAnsi="GHEA Grapalat"/>
              </w:rPr>
            </w:pPr>
            <w:r w:rsidRPr="00DA74D1">
              <w:rPr>
                <w:rFonts w:ascii="GHEA Grapalat" w:hAnsi="GHEA Grapalat"/>
              </w:rPr>
              <w:t>1</w:t>
            </w:r>
          </w:p>
        </w:tc>
      </w:tr>
      <w:tr w:rsidR="009E342B" w:rsidRPr="00FD4432" w14:paraId="402483FC" w14:textId="77777777" w:rsidTr="006C3EC7">
        <w:trPr>
          <w:trHeight w:val="187"/>
        </w:trPr>
        <w:tc>
          <w:tcPr>
            <w:tcW w:w="214" w:type="dxa"/>
            <w:vAlign w:val="center"/>
          </w:tcPr>
          <w:p w14:paraId="505B3561" w14:textId="77777777" w:rsidR="009E342B" w:rsidRPr="00DA74D1" w:rsidRDefault="009E342B" w:rsidP="009E342B">
            <w:pPr>
              <w:jc w:val="center"/>
              <w:rPr>
                <w:rFonts w:ascii="GHEA Grapalat" w:hAnsi="GHEA Grapalat"/>
                <w:lang w:val="hy-AM"/>
              </w:rPr>
            </w:pPr>
            <w:r w:rsidRPr="00DA74D1">
              <w:rPr>
                <w:rFonts w:ascii="GHEA Grapalat" w:hAnsi="GHEA Grapalat"/>
              </w:rPr>
              <w:t>6.</w:t>
            </w:r>
            <w:r>
              <w:rPr>
                <w:rFonts w:ascii="GHEA Grapalat" w:hAnsi="GHEA Grapalat"/>
                <w:lang w:val="hy-AM"/>
              </w:rPr>
              <w:t>6</w:t>
            </w:r>
          </w:p>
        </w:tc>
        <w:tc>
          <w:tcPr>
            <w:tcW w:w="7792" w:type="dxa"/>
            <w:vAlign w:val="center"/>
          </w:tcPr>
          <w:p w14:paraId="561BA739" w14:textId="77777777" w:rsidR="009E342B" w:rsidRPr="00DA74D1" w:rsidRDefault="009E342B" w:rsidP="009E342B">
            <w:pPr>
              <w:rPr>
                <w:rFonts w:ascii="GHEA Grapalat" w:hAnsi="GHEA Grapalat"/>
              </w:rPr>
            </w:pPr>
            <w:r w:rsidRPr="00DA74D1">
              <w:rPr>
                <w:rFonts w:ascii="GHEA Grapalat" w:hAnsi="GHEA Grapalat"/>
              </w:rPr>
              <w:t>Специалист по UX/UI и интерактивному пользовательскому опыту</w:t>
            </w:r>
          </w:p>
        </w:tc>
        <w:tc>
          <w:tcPr>
            <w:tcW w:w="1312" w:type="dxa"/>
            <w:vAlign w:val="center"/>
          </w:tcPr>
          <w:p w14:paraId="7DEB1F81" w14:textId="77777777" w:rsidR="009E342B" w:rsidRPr="00DA74D1" w:rsidRDefault="009E342B" w:rsidP="009E342B">
            <w:pPr>
              <w:jc w:val="center"/>
              <w:rPr>
                <w:rFonts w:ascii="GHEA Grapalat" w:hAnsi="GHEA Grapalat"/>
              </w:rPr>
            </w:pPr>
            <w:r w:rsidRPr="00DA74D1">
              <w:rPr>
                <w:rFonts w:ascii="GHEA Grapalat" w:hAnsi="GHEA Grapalat"/>
              </w:rPr>
              <w:t>1</w:t>
            </w:r>
          </w:p>
        </w:tc>
      </w:tr>
      <w:tr w:rsidR="009E342B" w:rsidRPr="00FD4432" w14:paraId="6CEE24E3" w14:textId="77777777" w:rsidTr="006C3EC7">
        <w:trPr>
          <w:trHeight w:val="243"/>
        </w:trPr>
        <w:tc>
          <w:tcPr>
            <w:tcW w:w="214" w:type="dxa"/>
            <w:vAlign w:val="center"/>
          </w:tcPr>
          <w:p w14:paraId="53E83895" w14:textId="77777777" w:rsidR="009E342B" w:rsidRPr="00DA74D1" w:rsidRDefault="009E342B" w:rsidP="009E342B">
            <w:pPr>
              <w:jc w:val="center"/>
              <w:rPr>
                <w:rFonts w:ascii="GHEA Grapalat" w:hAnsi="GHEA Grapalat"/>
                <w:lang w:val="hy-AM"/>
              </w:rPr>
            </w:pPr>
            <w:r w:rsidRPr="00DA74D1">
              <w:rPr>
                <w:rFonts w:ascii="GHEA Grapalat" w:hAnsi="GHEA Grapalat"/>
              </w:rPr>
              <w:t>7.</w:t>
            </w:r>
            <w:r>
              <w:rPr>
                <w:rFonts w:ascii="GHEA Grapalat" w:hAnsi="GHEA Grapalat"/>
                <w:lang w:val="hy-AM"/>
              </w:rPr>
              <w:t>7</w:t>
            </w:r>
          </w:p>
        </w:tc>
        <w:tc>
          <w:tcPr>
            <w:tcW w:w="7792" w:type="dxa"/>
            <w:vAlign w:val="center"/>
          </w:tcPr>
          <w:p w14:paraId="0ECF8466" w14:textId="77777777" w:rsidR="009E342B" w:rsidRPr="00DA74D1" w:rsidRDefault="009E342B" w:rsidP="009E342B">
            <w:pPr>
              <w:rPr>
                <w:rFonts w:ascii="GHEA Grapalat" w:hAnsi="GHEA Grapalat"/>
              </w:rPr>
            </w:pPr>
            <w:r w:rsidRPr="00DA74D1">
              <w:rPr>
                <w:rFonts w:ascii="GHEA Grapalat" w:hAnsi="GHEA Grapalat"/>
              </w:rPr>
              <w:t>Специалист по управлению данными и GIS</w:t>
            </w:r>
          </w:p>
        </w:tc>
        <w:tc>
          <w:tcPr>
            <w:tcW w:w="1312" w:type="dxa"/>
            <w:vAlign w:val="center"/>
          </w:tcPr>
          <w:p w14:paraId="4A16EF7B" w14:textId="77777777" w:rsidR="009E342B" w:rsidRPr="00DA74D1" w:rsidRDefault="009E342B" w:rsidP="009E342B">
            <w:pPr>
              <w:jc w:val="center"/>
              <w:rPr>
                <w:rFonts w:ascii="GHEA Grapalat" w:hAnsi="GHEA Grapalat"/>
              </w:rPr>
            </w:pPr>
            <w:r w:rsidRPr="00DA74D1">
              <w:rPr>
                <w:rFonts w:ascii="GHEA Grapalat" w:hAnsi="GHEA Grapalat"/>
              </w:rPr>
              <w:t>1</w:t>
            </w:r>
          </w:p>
        </w:tc>
      </w:tr>
    </w:tbl>
    <w:p w14:paraId="070A0531" w14:textId="77777777" w:rsidR="009E342B" w:rsidRDefault="009E342B" w:rsidP="009E342B">
      <w:pPr>
        <w:rPr>
          <w:rFonts w:ascii="GHEA Grapalat" w:hAnsi="GHEA Grapalat"/>
        </w:rPr>
      </w:pPr>
    </w:p>
    <w:p w14:paraId="2675CB7F" w14:textId="77777777" w:rsidR="009E342B" w:rsidRPr="00FD4432" w:rsidRDefault="009E342B" w:rsidP="009E342B">
      <w:pPr>
        <w:rPr>
          <w:rFonts w:ascii="GHEA Grapalat" w:hAnsi="GHEA Grapalat"/>
        </w:rPr>
      </w:pPr>
      <w:r w:rsidRPr="00FD4432">
        <w:rPr>
          <w:rFonts w:ascii="GHEA Grapalat" w:hAnsi="GHEA Grapalat"/>
        </w:rPr>
        <w:t>б) В качестве подтверждающих документов по квалификационному критерию участник представляет сведения о персонале, предлагаемом для выполнения договора, по следующей форме:</w:t>
      </w:r>
    </w:p>
    <w:tbl>
      <w:tblPr>
        <w:tblStyle w:val="TableGrid"/>
        <w:tblW w:w="107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0" w:type="dxa"/>
          <w:left w:w="80" w:type="dxa"/>
          <w:bottom w:w="80" w:type="dxa"/>
          <w:right w:w="80" w:type="dxa"/>
        </w:tblCellMar>
        <w:tblLook w:val="04A0" w:firstRow="1" w:lastRow="0" w:firstColumn="1" w:lastColumn="0" w:noHBand="0" w:noVBand="1"/>
      </w:tblPr>
      <w:tblGrid>
        <w:gridCol w:w="2697"/>
        <w:gridCol w:w="2698"/>
        <w:gridCol w:w="2697"/>
        <w:gridCol w:w="2699"/>
      </w:tblGrid>
      <w:tr w:rsidR="009E342B" w:rsidRPr="00E7263C" w14:paraId="4A5B441C" w14:textId="77777777" w:rsidTr="006C3EC7">
        <w:trPr>
          <w:trHeight w:val="189"/>
        </w:trPr>
        <w:tc>
          <w:tcPr>
            <w:tcW w:w="10791" w:type="dxa"/>
            <w:gridSpan w:val="4"/>
          </w:tcPr>
          <w:p w14:paraId="100C7E70" w14:textId="77777777" w:rsidR="009E342B" w:rsidRPr="00FD4432" w:rsidRDefault="009E342B" w:rsidP="009E342B">
            <w:pPr>
              <w:jc w:val="center"/>
              <w:rPr>
                <w:rFonts w:ascii="GHEA Grapalat" w:hAnsi="GHEA Grapalat"/>
              </w:rPr>
            </w:pPr>
            <w:r w:rsidRPr="00FD4432">
              <w:rPr>
                <w:rFonts w:ascii="GHEA Grapalat" w:hAnsi="GHEA Grapalat"/>
              </w:rPr>
              <w:t>Специалисты, включенные в основной состав команды</w:t>
            </w:r>
          </w:p>
        </w:tc>
      </w:tr>
      <w:tr w:rsidR="009E342B" w:rsidRPr="00FD4432" w14:paraId="48FBD604" w14:textId="77777777" w:rsidTr="006C3EC7">
        <w:trPr>
          <w:trHeight w:val="246"/>
        </w:trPr>
        <w:tc>
          <w:tcPr>
            <w:tcW w:w="2697" w:type="dxa"/>
            <w:vMerge w:val="restart"/>
          </w:tcPr>
          <w:p w14:paraId="2A50D392" w14:textId="77777777" w:rsidR="009E342B" w:rsidRPr="00DA74D1" w:rsidRDefault="009E342B" w:rsidP="009E342B">
            <w:pPr>
              <w:jc w:val="center"/>
              <w:rPr>
                <w:rFonts w:ascii="GHEA Grapalat" w:hAnsi="GHEA Grapalat"/>
              </w:rPr>
            </w:pPr>
          </w:p>
          <w:p w14:paraId="79D14301" w14:textId="77777777" w:rsidR="009E342B" w:rsidRPr="00FD4432" w:rsidRDefault="009E342B" w:rsidP="009E342B">
            <w:pPr>
              <w:jc w:val="center"/>
              <w:rPr>
                <w:rFonts w:ascii="GHEA Grapalat" w:hAnsi="GHEA Grapalat"/>
              </w:rPr>
            </w:pPr>
            <w:r w:rsidRPr="00FD4432">
              <w:rPr>
                <w:rFonts w:ascii="GHEA Grapalat" w:hAnsi="GHEA Grapalat"/>
              </w:rPr>
              <w:t>Имя, фамилия</w:t>
            </w:r>
          </w:p>
        </w:tc>
        <w:tc>
          <w:tcPr>
            <w:tcW w:w="2698" w:type="dxa"/>
            <w:vMerge w:val="restart"/>
          </w:tcPr>
          <w:p w14:paraId="6C047BB1" w14:textId="77777777" w:rsidR="009E342B" w:rsidRDefault="009E342B" w:rsidP="009E342B">
            <w:pPr>
              <w:jc w:val="center"/>
              <w:rPr>
                <w:rFonts w:ascii="GHEA Grapalat" w:hAnsi="GHEA Grapalat"/>
              </w:rPr>
            </w:pPr>
          </w:p>
          <w:p w14:paraId="030A18BC" w14:textId="77777777" w:rsidR="009E342B" w:rsidRPr="00FD4432" w:rsidRDefault="009E342B" w:rsidP="009E342B">
            <w:pPr>
              <w:jc w:val="center"/>
              <w:rPr>
                <w:rFonts w:ascii="GHEA Grapalat" w:hAnsi="GHEA Grapalat"/>
              </w:rPr>
            </w:pPr>
            <w:r w:rsidRPr="00FD4432">
              <w:rPr>
                <w:rFonts w:ascii="GHEA Grapalat" w:hAnsi="GHEA Grapalat"/>
              </w:rPr>
              <w:t>Квалификация</w:t>
            </w:r>
          </w:p>
        </w:tc>
        <w:tc>
          <w:tcPr>
            <w:tcW w:w="5395" w:type="dxa"/>
            <w:gridSpan w:val="2"/>
          </w:tcPr>
          <w:p w14:paraId="35639946" w14:textId="77777777" w:rsidR="009E342B" w:rsidRPr="00FD4432" w:rsidRDefault="009E342B" w:rsidP="009E342B">
            <w:pPr>
              <w:jc w:val="center"/>
              <w:rPr>
                <w:rFonts w:ascii="GHEA Grapalat" w:hAnsi="GHEA Grapalat"/>
              </w:rPr>
            </w:pPr>
            <w:r w:rsidRPr="00FD4432">
              <w:rPr>
                <w:rFonts w:ascii="GHEA Grapalat" w:hAnsi="GHEA Grapalat"/>
              </w:rPr>
              <w:t>Опыт работы</w:t>
            </w:r>
          </w:p>
        </w:tc>
      </w:tr>
      <w:tr w:rsidR="009E342B" w:rsidRPr="00E7263C" w14:paraId="0264EB33" w14:textId="77777777" w:rsidTr="006C3EC7">
        <w:trPr>
          <w:trHeight w:val="435"/>
        </w:trPr>
        <w:tc>
          <w:tcPr>
            <w:tcW w:w="2697" w:type="dxa"/>
            <w:vMerge/>
          </w:tcPr>
          <w:p w14:paraId="004E4228" w14:textId="77777777" w:rsidR="009E342B" w:rsidRPr="00FD4432" w:rsidRDefault="009E342B" w:rsidP="009E342B">
            <w:pPr>
              <w:jc w:val="center"/>
              <w:rPr>
                <w:rFonts w:ascii="GHEA Grapalat" w:hAnsi="GHEA Grapalat"/>
              </w:rPr>
            </w:pPr>
          </w:p>
        </w:tc>
        <w:tc>
          <w:tcPr>
            <w:tcW w:w="2698" w:type="dxa"/>
            <w:vMerge/>
          </w:tcPr>
          <w:p w14:paraId="554C9ED2" w14:textId="77777777" w:rsidR="009E342B" w:rsidRPr="00FD4432" w:rsidRDefault="009E342B" w:rsidP="009E342B">
            <w:pPr>
              <w:jc w:val="center"/>
              <w:rPr>
                <w:rFonts w:ascii="GHEA Grapalat" w:hAnsi="GHEA Grapalat"/>
              </w:rPr>
            </w:pPr>
          </w:p>
        </w:tc>
        <w:tc>
          <w:tcPr>
            <w:tcW w:w="2697" w:type="dxa"/>
          </w:tcPr>
          <w:p w14:paraId="7775B128" w14:textId="77777777" w:rsidR="009E342B" w:rsidRPr="00FD4432" w:rsidRDefault="009E342B" w:rsidP="009E342B">
            <w:pPr>
              <w:jc w:val="center"/>
              <w:rPr>
                <w:rFonts w:ascii="GHEA Grapalat" w:hAnsi="GHEA Grapalat"/>
              </w:rPr>
            </w:pPr>
            <w:r w:rsidRPr="00FD4432">
              <w:rPr>
                <w:rFonts w:ascii="GHEA Grapalat" w:hAnsi="GHEA Grapalat"/>
              </w:rPr>
              <w:t>Период</w:t>
            </w:r>
          </w:p>
        </w:tc>
        <w:tc>
          <w:tcPr>
            <w:tcW w:w="2698" w:type="dxa"/>
          </w:tcPr>
          <w:p w14:paraId="791A5612" w14:textId="77777777" w:rsidR="009E342B" w:rsidRPr="00FD4432" w:rsidRDefault="009E342B" w:rsidP="009E342B">
            <w:pPr>
              <w:jc w:val="center"/>
              <w:rPr>
                <w:rFonts w:ascii="GHEA Grapalat" w:hAnsi="GHEA Grapalat"/>
              </w:rPr>
            </w:pPr>
            <w:r w:rsidRPr="00FD4432">
              <w:rPr>
                <w:rFonts w:ascii="GHEA Grapalat" w:hAnsi="GHEA Grapalat"/>
              </w:rPr>
              <w:t>Сфера деятельности и выполненная работа</w:t>
            </w:r>
          </w:p>
        </w:tc>
      </w:tr>
      <w:tr w:rsidR="009E342B" w:rsidRPr="00FD4432" w14:paraId="5A874385" w14:textId="77777777" w:rsidTr="006C3EC7">
        <w:trPr>
          <w:trHeight w:val="64"/>
        </w:trPr>
        <w:tc>
          <w:tcPr>
            <w:tcW w:w="2697" w:type="dxa"/>
          </w:tcPr>
          <w:p w14:paraId="749FC456" w14:textId="77777777" w:rsidR="009E342B" w:rsidRPr="00DA74D1" w:rsidRDefault="009E342B" w:rsidP="009E342B">
            <w:pPr>
              <w:rPr>
                <w:rFonts w:ascii="GHEA Grapalat" w:hAnsi="GHEA Grapalat"/>
              </w:rPr>
            </w:pPr>
            <w:r w:rsidRPr="00DA74D1">
              <w:rPr>
                <w:rFonts w:ascii="GHEA Grapalat" w:hAnsi="GHEA Grapalat"/>
              </w:rPr>
              <w:t>1.</w:t>
            </w:r>
          </w:p>
        </w:tc>
        <w:tc>
          <w:tcPr>
            <w:tcW w:w="2698" w:type="dxa"/>
          </w:tcPr>
          <w:p w14:paraId="303C1C05" w14:textId="77777777" w:rsidR="009E342B" w:rsidRPr="00FD4432" w:rsidRDefault="009E342B" w:rsidP="009E342B">
            <w:pPr>
              <w:rPr>
                <w:rFonts w:ascii="GHEA Grapalat" w:hAnsi="GHEA Grapalat"/>
              </w:rPr>
            </w:pPr>
          </w:p>
        </w:tc>
        <w:tc>
          <w:tcPr>
            <w:tcW w:w="2697" w:type="dxa"/>
          </w:tcPr>
          <w:p w14:paraId="0D0BB147" w14:textId="77777777" w:rsidR="009E342B" w:rsidRPr="00FD4432" w:rsidRDefault="009E342B" w:rsidP="009E342B">
            <w:pPr>
              <w:rPr>
                <w:rFonts w:ascii="GHEA Grapalat" w:hAnsi="GHEA Grapalat"/>
              </w:rPr>
            </w:pPr>
          </w:p>
        </w:tc>
        <w:tc>
          <w:tcPr>
            <w:tcW w:w="2698" w:type="dxa"/>
          </w:tcPr>
          <w:p w14:paraId="149CB2E2" w14:textId="77777777" w:rsidR="009E342B" w:rsidRPr="00FD4432" w:rsidRDefault="009E342B" w:rsidP="009E342B">
            <w:pPr>
              <w:rPr>
                <w:rFonts w:ascii="GHEA Grapalat" w:hAnsi="GHEA Grapalat"/>
              </w:rPr>
            </w:pPr>
          </w:p>
        </w:tc>
      </w:tr>
      <w:tr w:rsidR="009E342B" w:rsidRPr="00FD4432" w14:paraId="093E811B" w14:textId="77777777" w:rsidTr="006C3EC7">
        <w:trPr>
          <w:trHeight w:val="189"/>
        </w:trPr>
        <w:tc>
          <w:tcPr>
            <w:tcW w:w="2697" w:type="dxa"/>
          </w:tcPr>
          <w:p w14:paraId="123620BB" w14:textId="77777777" w:rsidR="009E342B" w:rsidRPr="00DA74D1" w:rsidRDefault="009E342B" w:rsidP="009E342B">
            <w:pPr>
              <w:rPr>
                <w:rFonts w:ascii="GHEA Grapalat" w:hAnsi="GHEA Grapalat"/>
              </w:rPr>
            </w:pPr>
            <w:r w:rsidRPr="00DA74D1">
              <w:rPr>
                <w:rFonts w:ascii="GHEA Grapalat" w:hAnsi="GHEA Grapalat"/>
              </w:rPr>
              <w:t>2.</w:t>
            </w:r>
          </w:p>
        </w:tc>
        <w:tc>
          <w:tcPr>
            <w:tcW w:w="2698" w:type="dxa"/>
          </w:tcPr>
          <w:p w14:paraId="4192707D" w14:textId="77777777" w:rsidR="009E342B" w:rsidRPr="00FD4432" w:rsidRDefault="009E342B" w:rsidP="009E342B">
            <w:pPr>
              <w:rPr>
                <w:rFonts w:ascii="GHEA Grapalat" w:hAnsi="GHEA Grapalat"/>
              </w:rPr>
            </w:pPr>
          </w:p>
        </w:tc>
        <w:tc>
          <w:tcPr>
            <w:tcW w:w="2697" w:type="dxa"/>
          </w:tcPr>
          <w:p w14:paraId="29F23AFC" w14:textId="77777777" w:rsidR="009E342B" w:rsidRPr="00FD4432" w:rsidRDefault="009E342B" w:rsidP="009E342B">
            <w:pPr>
              <w:rPr>
                <w:rFonts w:ascii="GHEA Grapalat" w:hAnsi="GHEA Grapalat"/>
              </w:rPr>
            </w:pPr>
          </w:p>
        </w:tc>
        <w:tc>
          <w:tcPr>
            <w:tcW w:w="2698" w:type="dxa"/>
          </w:tcPr>
          <w:p w14:paraId="4CCDABA4" w14:textId="77777777" w:rsidR="009E342B" w:rsidRPr="00FD4432" w:rsidRDefault="009E342B" w:rsidP="009E342B">
            <w:pPr>
              <w:rPr>
                <w:rFonts w:ascii="GHEA Grapalat" w:hAnsi="GHEA Grapalat"/>
              </w:rPr>
            </w:pPr>
          </w:p>
        </w:tc>
      </w:tr>
      <w:tr w:rsidR="009E342B" w:rsidRPr="00FD4432" w14:paraId="42CB1131" w14:textId="77777777" w:rsidTr="006C3EC7">
        <w:trPr>
          <w:trHeight w:val="198"/>
        </w:trPr>
        <w:tc>
          <w:tcPr>
            <w:tcW w:w="2697" w:type="dxa"/>
          </w:tcPr>
          <w:p w14:paraId="3DEBAA12" w14:textId="77777777" w:rsidR="009E342B" w:rsidRPr="00DA74D1" w:rsidRDefault="009E342B" w:rsidP="009E342B">
            <w:pPr>
              <w:rPr>
                <w:rFonts w:ascii="GHEA Grapalat" w:hAnsi="GHEA Grapalat"/>
              </w:rPr>
            </w:pPr>
            <w:r w:rsidRPr="00DA74D1">
              <w:rPr>
                <w:rFonts w:ascii="GHEA Grapalat" w:hAnsi="GHEA Grapalat"/>
              </w:rPr>
              <w:t>3.</w:t>
            </w:r>
          </w:p>
        </w:tc>
        <w:tc>
          <w:tcPr>
            <w:tcW w:w="2698" w:type="dxa"/>
          </w:tcPr>
          <w:p w14:paraId="14E85666" w14:textId="77777777" w:rsidR="009E342B" w:rsidRPr="00FD4432" w:rsidRDefault="009E342B" w:rsidP="009E342B">
            <w:pPr>
              <w:rPr>
                <w:rFonts w:ascii="GHEA Grapalat" w:hAnsi="GHEA Grapalat"/>
              </w:rPr>
            </w:pPr>
          </w:p>
        </w:tc>
        <w:tc>
          <w:tcPr>
            <w:tcW w:w="2697" w:type="dxa"/>
          </w:tcPr>
          <w:p w14:paraId="30474313" w14:textId="77777777" w:rsidR="009E342B" w:rsidRPr="00FD4432" w:rsidRDefault="009E342B" w:rsidP="009E342B">
            <w:pPr>
              <w:rPr>
                <w:rFonts w:ascii="GHEA Grapalat" w:hAnsi="GHEA Grapalat"/>
              </w:rPr>
            </w:pPr>
          </w:p>
        </w:tc>
        <w:tc>
          <w:tcPr>
            <w:tcW w:w="2698" w:type="dxa"/>
          </w:tcPr>
          <w:p w14:paraId="38E4F656" w14:textId="77777777" w:rsidR="009E342B" w:rsidRPr="00FD4432" w:rsidRDefault="009E342B" w:rsidP="009E342B">
            <w:pPr>
              <w:rPr>
                <w:rFonts w:ascii="GHEA Grapalat" w:hAnsi="GHEA Grapalat"/>
              </w:rPr>
            </w:pPr>
          </w:p>
        </w:tc>
      </w:tr>
    </w:tbl>
    <w:p w14:paraId="035F5760" w14:textId="77777777" w:rsidR="009E342B" w:rsidRDefault="009E342B" w:rsidP="009E342B">
      <w:pPr>
        <w:rPr>
          <w:rFonts w:ascii="GHEA Grapalat" w:hAnsi="GHEA Grapalat"/>
        </w:rPr>
      </w:pPr>
    </w:p>
    <w:p w14:paraId="7BA7B7CB" w14:textId="77777777" w:rsidR="009E342B" w:rsidRPr="00FD4432" w:rsidRDefault="009E342B" w:rsidP="009E342B">
      <w:pPr>
        <w:jc w:val="both"/>
        <w:rPr>
          <w:rFonts w:ascii="GHEA Grapalat" w:hAnsi="GHEA Grapalat"/>
        </w:rPr>
      </w:pPr>
      <w:r w:rsidRPr="00FD4432">
        <w:rPr>
          <w:rFonts w:ascii="GHEA Grapalat" w:hAnsi="GHEA Grapalat"/>
        </w:rPr>
        <w:t xml:space="preserve">Для подтверждения наличия кадровых ресурсов участник представляет письменное согласие специалиста (специалистов), включенного(ых) в предлагаемую команду, на участие в оказании услуг </w:t>
      </w:r>
      <w:r w:rsidRPr="00DA74D1">
        <w:rPr>
          <w:rFonts w:ascii="GHEA Grapalat" w:hAnsi="GHEA Grapalat"/>
          <w:b/>
          <w:bCs/>
          <w:lang w:val="hy-AM"/>
        </w:rPr>
        <w:t>/</w:t>
      </w:r>
      <w:r w:rsidRPr="00DA74D1">
        <w:rPr>
          <w:rFonts w:ascii="GHEA Grapalat" w:hAnsi="GHEA Grapalat"/>
          <w:b/>
          <w:bCs/>
        </w:rPr>
        <w:t>с четким указанием в согласиях участия специалиста в соответствующем лоте</w:t>
      </w:r>
      <w:r w:rsidRPr="00DA74D1">
        <w:rPr>
          <w:rFonts w:ascii="GHEA Grapalat" w:hAnsi="GHEA Grapalat"/>
          <w:b/>
          <w:bCs/>
          <w:lang w:val="hy-AM"/>
        </w:rPr>
        <w:t>/</w:t>
      </w:r>
      <w:r w:rsidRPr="00DA74D1">
        <w:rPr>
          <w:rFonts w:ascii="GHEA Grapalat" w:hAnsi="GHEA Grapalat"/>
          <w:b/>
          <w:bCs/>
        </w:rPr>
        <w:t>,</w:t>
      </w:r>
      <w:r w:rsidRPr="00FD4432">
        <w:rPr>
          <w:rFonts w:ascii="GHEA Grapalat" w:hAnsi="GHEA Grapalat"/>
        </w:rPr>
        <w:t xml:space="preserve"> а также копии паспортов специалистов, документов, подтверждающих квалификацию, и иных подтверждающих документов.</w:t>
      </w:r>
    </w:p>
    <w:p w14:paraId="6C42D03E" w14:textId="77777777" w:rsidR="009E342B" w:rsidRPr="00FD4432" w:rsidRDefault="009E342B" w:rsidP="009E342B">
      <w:pPr>
        <w:jc w:val="both"/>
        <w:rPr>
          <w:rFonts w:ascii="GHEA Grapalat" w:hAnsi="GHEA Grapalat"/>
        </w:rPr>
      </w:pPr>
      <w:r w:rsidRPr="00FD4432">
        <w:rPr>
          <w:rFonts w:ascii="GHEA Grapalat" w:hAnsi="GHEA Grapalat"/>
        </w:rPr>
        <w:t>Квалификация участника по данному критерию признается удовлетворительной, если участник обеспечивает выполнение условий и требований, предусмотренных настоящим подпунктом.</w:t>
      </w:r>
    </w:p>
    <w:p w14:paraId="5A3BD122" w14:textId="77777777" w:rsidR="009E342B" w:rsidRPr="00FD4432" w:rsidRDefault="009E342B" w:rsidP="009E342B">
      <w:pPr>
        <w:rPr>
          <w:rFonts w:ascii="GHEA Grapalat" w:hAnsi="GHEA Grapalat"/>
        </w:rPr>
      </w:pPr>
      <w:r w:rsidRPr="00FD4432">
        <w:rPr>
          <w:rFonts w:ascii="GHEA Grapalat" w:hAnsi="GHEA Grapalat"/>
        </w:rPr>
        <w:t>Соответствие участников квалификационным критериям оценивается следующим образом:</w:t>
      </w: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0" w:type="dxa"/>
          <w:left w:w="80" w:type="dxa"/>
          <w:bottom w:w="80" w:type="dxa"/>
          <w:right w:w="80" w:type="dxa"/>
        </w:tblCellMar>
        <w:tblLook w:val="04A0" w:firstRow="1" w:lastRow="0" w:firstColumn="1" w:lastColumn="0" w:noHBand="0" w:noVBand="1"/>
      </w:tblPr>
      <w:tblGrid>
        <w:gridCol w:w="475"/>
        <w:gridCol w:w="3598"/>
        <w:gridCol w:w="1537"/>
        <w:gridCol w:w="3451"/>
      </w:tblGrid>
      <w:tr w:rsidR="009E342B" w:rsidRPr="00FD4432" w14:paraId="13516E8C" w14:textId="77777777" w:rsidTr="006C3EC7">
        <w:tc>
          <w:tcPr>
            <w:tcW w:w="562" w:type="dxa"/>
            <w:shd w:val="clear" w:color="auto" w:fill="D9E2F3" w:themeFill="accent1" w:themeFillTint="33"/>
            <w:vAlign w:val="center"/>
          </w:tcPr>
          <w:p w14:paraId="43D2F3DF" w14:textId="77777777" w:rsidR="009E342B" w:rsidRPr="00DA74D1" w:rsidRDefault="009E342B" w:rsidP="009E342B">
            <w:pPr>
              <w:jc w:val="center"/>
              <w:rPr>
                <w:rFonts w:ascii="GHEA Grapalat" w:hAnsi="GHEA Grapalat"/>
                <w:b/>
                <w:bCs/>
              </w:rPr>
            </w:pPr>
            <w:r w:rsidRPr="00DA74D1">
              <w:rPr>
                <w:rFonts w:ascii="GHEA Grapalat" w:hAnsi="GHEA Grapalat"/>
                <w:b/>
                <w:bCs/>
              </w:rPr>
              <w:t>N</w:t>
            </w:r>
          </w:p>
        </w:tc>
        <w:tc>
          <w:tcPr>
            <w:tcW w:w="4395" w:type="dxa"/>
            <w:shd w:val="clear" w:color="auto" w:fill="D9E2F3" w:themeFill="accent1" w:themeFillTint="33"/>
            <w:vAlign w:val="center"/>
          </w:tcPr>
          <w:p w14:paraId="0EE288C8" w14:textId="77777777" w:rsidR="009E342B" w:rsidRPr="00DA74D1" w:rsidRDefault="009E342B" w:rsidP="009E342B">
            <w:pPr>
              <w:jc w:val="center"/>
              <w:rPr>
                <w:rFonts w:ascii="GHEA Grapalat" w:hAnsi="GHEA Grapalat"/>
                <w:b/>
                <w:bCs/>
              </w:rPr>
            </w:pPr>
            <w:r w:rsidRPr="00DA74D1">
              <w:rPr>
                <w:rFonts w:ascii="GHEA Grapalat" w:hAnsi="GHEA Grapalat"/>
                <w:b/>
                <w:bCs/>
              </w:rPr>
              <w:t>Квалификационные критерии</w:t>
            </w:r>
          </w:p>
        </w:tc>
        <w:tc>
          <w:tcPr>
            <w:tcW w:w="1701" w:type="dxa"/>
            <w:shd w:val="clear" w:color="auto" w:fill="D9E2F3" w:themeFill="accent1" w:themeFillTint="33"/>
            <w:vAlign w:val="center"/>
          </w:tcPr>
          <w:p w14:paraId="23A6212C" w14:textId="77777777" w:rsidR="009E342B" w:rsidRPr="00DA74D1" w:rsidRDefault="009E342B" w:rsidP="009E342B">
            <w:pPr>
              <w:jc w:val="center"/>
              <w:rPr>
                <w:rFonts w:ascii="GHEA Grapalat" w:hAnsi="GHEA Grapalat"/>
                <w:b/>
                <w:bCs/>
              </w:rPr>
            </w:pPr>
            <w:r w:rsidRPr="00DA74D1">
              <w:rPr>
                <w:rFonts w:ascii="GHEA Grapalat" w:hAnsi="GHEA Grapalat"/>
                <w:b/>
                <w:bCs/>
              </w:rPr>
              <w:t>Оценочные баллы</w:t>
            </w:r>
          </w:p>
        </w:tc>
        <w:tc>
          <w:tcPr>
            <w:tcW w:w="4104" w:type="dxa"/>
            <w:shd w:val="clear" w:color="auto" w:fill="D9E2F3" w:themeFill="accent1" w:themeFillTint="33"/>
            <w:vAlign w:val="center"/>
          </w:tcPr>
          <w:p w14:paraId="37535786" w14:textId="77777777" w:rsidR="009E342B" w:rsidRPr="00DA74D1" w:rsidRDefault="009E342B" w:rsidP="009E342B">
            <w:pPr>
              <w:jc w:val="center"/>
              <w:rPr>
                <w:rFonts w:ascii="GHEA Grapalat" w:hAnsi="GHEA Grapalat"/>
                <w:b/>
                <w:bCs/>
              </w:rPr>
            </w:pPr>
            <w:r w:rsidRPr="00DA74D1">
              <w:rPr>
                <w:rFonts w:ascii="GHEA Grapalat" w:hAnsi="GHEA Grapalat"/>
                <w:b/>
                <w:bCs/>
              </w:rPr>
              <w:t>Требования для оценки</w:t>
            </w:r>
          </w:p>
        </w:tc>
      </w:tr>
      <w:tr w:rsidR="009E342B" w:rsidRPr="00E7263C" w14:paraId="42F4E778" w14:textId="77777777" w:rsidTr="006C3EC7">
        <w:tc>
          <w:tcPr>
            <w:tcW w:w="562" w:type="dxa"/>
            <w:vAlign w:val="center"/>
          </w:tcPr>
          <w:p w14:paraId="360AB38C" w14:textId="77777777" w:rsidR="009E342B" w:rsidRPr="00DA74D1" w:rsidRDefault="009E342B" w:rsidP="009E342B">
            <w:pPr>
              <w:jc w:val="center"/>
              <w:rPr>
                <w:rFonts w:ascii="GHEA Grapalat" w:hAnsi="GHEA Grapalat"/>
              </w:rPr>
            </w:pPr>
            <w:r w:rsidRPr="00DA74D1">
              <w:rPr>
                <w:rFonts w:ascii="GHEA Grapalat" w:hAnsi="GHEA Grapalat"/>
              </w:rPr>
              <w:t>1</w:t>
            </w:r>
          </w:p>
        </w:tc>
        <w:tc>
          <w:tcPr>
            <w:tcW w:w="4395" w:type="dxa"/>
            <w:vAlign w:val="center"/>
          </w:tcPr>
          <w:p w14:paraId="5396CEA9" w14:textId="77777777" w:rsidR="009E342B" w:rsidRPr="00DA74D1" w:rsidRDefault="009E342B" w:rsidP="009E342B">
            <w:pPr>
              <w:jc w:val="center"/>
              <w:rPr>
                <w:rFonts w:ascii="GHEA Grapalat" w:hAnsi="GHEA Grapalat"/>
              </w:rPr>
            </w:pPr>
            <w:r w:rsidRPr="00DA74D1">
              <w:rPr>
                <w:rFonts w:ascii="GHEA Grapalat" w:hAnsi="GHEA Grapalat"/>
              </w:rPr>
              <w:t>Профессиональный опыт (ТП1)</w:t>
            </w:r>
          </w:p>
        </w:tc>
        <w:tc>
          <w:tcPr>
            <w:tcW w:w="1701" w:type="dxa"/>
            <w:vAlign w:val="center"/>
          </w:tcPr>
          <w:p w14:paraId="5B830A33" w14:textId="77777777" w:rsidR="009E342B" w:rsidRPr="00DA74D1" w:rsidRDefault="009E342B" w:rsidP="009E342B">
            <w:pPr>
              <w:jc w:val="center"/>
              <w:rPr>
                <w:rFonts w:ascii="GHEA Grapalat" w:hAnsi="GHEA Grapalat"/>
              </w:rPr>
            </w:pPr>
            <w:r w:rsidRPr="00DA74D1">
              <w:rPr>
                <w:rFonts w:ascii="GHEA Grapalat" w:hAnsi="GHEA Grapalat"/>
              </w:rPr>
              <w:t>20-40</w:t>
            </w:r>
          </w:p>
        </w:tc>
        <w:tc>
          <w:tcPr>
            <w:tcW w:w="4104" w:type="dxa"/>
          </w:tcPr>
          <w:p w14:paraId="4D2B3A71" w14:textId="77777777" w:rsidR="009E342B" w:rsidRPr="00364E07" w:rsidRDefault="009E342B">
            <w:pPr>
              <w:pStyle w:val="ListParagraph"/>
              <w:numPr>
                <w:ilvl w:val="0"/>
                <w:numId w:val="12"/>
              </w:numPr>
              <w:rPr>
                <w:rFonts w:ascii="GHEA Grapalat" w:hAnsi="GHEA Grapalat"/>
              </w:rPr>
            </w:pPr>
            <w:r w:rsidRPr="00364E07">
              <w:rPr>
                <w:rFonts w:ascii="GHEA Grapalat" w:hAnsi="GHEA Grapalat"/>
              </w:rPr>
              <w:t xml:space="preserve">Минимальный порог оценки устанавливается в размере 20 баллов, максимальная оценка - </w:t>
            </w:r>
            <w:r w:rsidRPr="00E7263C">
              <w:rPr>
                <w:rFonts w:ascii="GHEA Grapalat" w:hAnsi="GHEA Grapalat"/>
              </w:rPr>
              <w:t>4</w:t>
            </w:r>
            <w:r w:rsidRPr="00364E07">
              <w:rPr>
                <w:rFonts w:ascii="GHEA Grapalat" w:hAnsi="GHEA Grapalat"/>
              </w:rPr>
              <w:t>0 баллов.</w:t>
            </w:r>
          </w:p>
          <w:p w14:paraId="0E6DDAD1" w14:textId="77777777" w:rsidR="009E342B" w:rsidRPr="00364E07" w:rsidRDefault="009E342B">
            <w:pPr>
              <w:pStyle w:val="ListParagraph"/>
              <w:numPr>
                <w:ilvl w:val="0"/>
                <w:numId w:val="12"/>
              </w:numPr>
              <w:rPr>
                <w:rFonts w:ascii="GHEA Grapalat" w:hAnsi="GHEA Grapalat"/>
              </w:rPr>
            </w:pPr>
            <w:r w:rsidRPr="00364E07">
              <w:rPr>
                <w:rFonts w:ascii="GHEA Grapalat" w:hAnsi="GHEA Grapalat"/>
              </w:rPr>
              <w:t>Минимальный балл присваивается при представлении двух договорных пакетов, соответствующих «Требованиям к опыту», указанным в пункте 2.4.1.</w:t>
            </w:r>
          </w:p>
          <w:p w14:paraId="27704EA2" w14:textId="77777777" w:rsidR="009E342B" w:rsidRDefault="009E342B">
            <w:pPr>
              <w:pStyle w:val="ListParagraph"/>
              <w:numPr>
                <w:ilvl w:val="0"/>
                <w:numId w:val="12"/>
              </w:numPr>
              <w:rPr>
                <w:rFonts w:ascii="GHEA Grapalat" w:hAnsi="GHEA Grapalat"/>
              </w:rPr>
            </w:pPr>
            <w:r w:rsidRPr="00364E07">
              <w:rPr>
                <w:rFonts w:ascii="GHEA Grapalat" w:hAnsi="GHEA Grapalat"/>
              </w:rPr>
              <w:lastRenderedPageBreak/>
              <w:t>Каждый дополнительно представленный аналогичный договор получает дополнительные 5 баллов.</w:t>
            </w:r>
          </w:p>
          <w:p w14:paraId="1A855400" w14:textId="77777777" w:rsidR="009E342B" w:rsidRPr="0029524E" w:rsidRDefault="009E342B">
            <w:pPr>
              <w:pStyle w:val="ListParagraph"/>
              <w:numPr>
                <w:ilvl w:val="0"/>
                <w:numId w:val="12"/>
              </w:numPr>
              <w:rPr>
                <w:rFonts w:ascii="GHEA Grapalat" w:hAnsi="GHEA Grapalat"/>
              </w:rPr>
            </w:pPr>
            <w:r w:rsidRPr="00364E07">
              <w:rPr>
                <w:rFonts w:ascii="GHEA Grapalat" w:hAnsi="GHEA Grapalat"/>
              </w:rPr>
              <w:t>Каждый дополнительный аналогичный договор, выполненный в рамках проектов, финансируемых международными финансовыми организациями, или в рамках иных международных программ, получает дополнительные 5 баллов</w:t>
            </w:r>
            <w:r>
              <w:rPr>
                <w:lang w:val="hy-AM"/>
              </w:rPr>
              <w:t>․</w:t>
            </w:r>
          </w:p>
          <w:p w14:paraId="07F451DB" w14:textId="77777777" w:rsidR="009E342B" w:rsidRPr="0029524E" w:rsidRDefault="009E342B">
            <w:pPr>
              <w:pStyle w:val="ListParagraph"/>
              <w:numPr>
                <w:ilvl w:val="0"/>
                <w:numId w:val="12"/>
              </w:numPr>
              <w:rPr>
                <w:rFonts w:ascii="GHEA Grapalat" w:hAnsi="GHEA Grapalat"/>
                <w:b/>
                <w:bCs/>
              </w:rPr>
            </w:pPr>
            <w:r w:rsidRPr="0029524E">
              <w:rPr>
                <w:rFonts w:ascii="GHEA Grapalat" w:hAnsi="GHEA Grapalat"/>
                <w:b/>
                <w:bCs/>
              </w:rPr>
              <w:t>Рассматриваются только полностью выполненные (завершенные) договоры.</w:t>
            </w:r>
          </w:p>
        </w:tc>
      </w:tr>
      <w:tr w:rsidR="009E342B" w:rsidRPr="00E7263C" w14:paraId="07450298" w14:textId="77777777" w:rsidTr="006C3EC7">
        <w:tc>
          <w:tcPr>
            <w:tcW w:w="562" w:type="dxa"/>
            <w:vAlign w:val="center"/>
          </w:tcPr>
          <w:p w14:paraId="4860C72D" w14:textId="77777777" w:rsidR="009E342B" w:rsidRPr="0029524E" w:rsidRDefault="009E342B" w:rsidP="009E342B">
            <w:pPr>
              <w:jc w:val="center"/>
              <w:rPr>
                <w:rFonts w:ascii="GHEA Grapalat" w:hAnsi="GHEA Grapalat"/>
              </w:rPr>
            </w:pPr>
            <w:r w:rsidRPr="0029524E">
              <w:rPr>
                <w:rFonts w:ascii="GHEA Grapalat" w:hAnsi="GHEA Grapalat"/>
              </w:rPr>
              <w:lastRenderedPageBreak/>
              <w:t>2</w:t>
            </w:r>
          </w:p>
        </w:tc>
        <w:tc>
          <w:tcPr>
            <w:tcW w:w="4395" w:type="dxa"/>
            <w:vAlign w:val="center"/>
          </w:tcPr>
          <w:p w14:paraId="43C5E85B" w14:textId="77777777" w:rsidR="009E342B" w:rsidRPr="0029524E" w:rsidRDefault="009E342B" w:rsidP="009E342B">
            <w:pPr>
              <w:jc w:val="center"/>
              <w:rPr>
                <w:rFonts w:ascii="GHEA Grapalat" w:hAnsi="GHEA Grapalat"/>
              </w:rPr>
            </w:pPr>
            <w:r w:rsidRPr="0029524E">
              <w:rPr>
                <w:rFonts w:ascii="GHEA Grapalat" w:hAnsi="GHEA Grapalat"/>
              </w:rPr>
              <w:t>Кадровые ресурсы (ТП2)</w:t>
            </w:r>
          </w:p>
        </w:tc>
        <w:tc>
          <w:tcPr>
            <w:tcW w:w="1701" w:type="dxa"/>
            <w:vAlign w:val="center"/>
          </w:tcPr>
          <w:p w14:paraId="1A6FD130" w14:textId="77777777" w:rsidR="009E342B" w:rsidRPr="0029524E" w:rsidRDefault="009E342B" w:rsidP="009E342B">
            <w:pPr>
              <w:jc w:val="center"/>
              <w:rPr>
                <w:rFonts w:ascii="GHEA Grapalat" w:hAnsi="GHEA Grapalat"/>
              </w:rPr>
            </w:pPr>
            <w:r w:rsidRPr="0029524E">
              <w:rPr>
                <w:rFonts w:ascii="GHEA Grapalat" w:hAnsi="GHEA Grapalat"/>
              </w:rPr>
              <w:t>20-30</w:t>
            </w:r>
          </w:p>
        </w:tc>
        <w:tc>
          <w:tcPr>
            <w:tcW w:w="4104" w:type="dxa"/>
            <w:vAlign w:val="center"/>
          </w:tcPr>
          <w:p w14:paraId="4EB8E804" w14:textId="77777777" w:rsidR="009E342B" w:rsidRDefault="009E342B">
            <w:pPr>
              <w:pStyle w:val="ListParagraph"/>
              <w:numPr>
                <w:ilvl w:val="0"/>
                <w:numId w:val="12"/>
              </w:numPr>
              <w:rPr>
                <w:rFonts w:ascii="GHEA Grapalat" w:hAnsi="GHEA Grapalat"/>
              </w:rPr>
            </w:pPr>
            <w:r w:rsidRPr="0029524E">
              <w:rPr>
                <w:rFonts w:ascii="GHEA Grapalat" w:hAnsi="GHEA Grapalat"/>
              </w:rPr>
              <w:t>Минимальный порог оценки устанавливается в размере 20 баллов, максимальная оценка - 30 баллов.</w:t>
            </w:r>
          </w:p>
          <w:p w14:paraId="26A9C988" w14:textId="77777777" w:rsidR="009E342B" w:rsidRDefault="009E342B">
            <w:pPr>
              <w:pStyle w:val="ListParagraph"/>
              <w:numPr>
                <w:ilvl w:val="0"/>
                <w:numId w:val="12"/>
              </w:numPr>
              <w:rPr>
                <w:rFonts w:ascii="GHEA Grapalat" w:hAnsi="GHEA Grapalat"/>
              </w:rPr>
            </w:pPr>
            <w:r w:rsidRPr="0029524E">
              <w:rPr>
                <w:rFonts w:ascii="GHEA Grapalat" w:hAnsi="GHEA Grapalat"/>
              </w:rPr>
              <w:t>Минимальный балл присваивается, если специалисты, включенные в предложенную рабочую команду, соответствуют минимальным обязательным требованиям, установленным приглашением.</w:t>
            </w:r>
          </w:p>
          <w:p w14:paraId="5AA52558" w14:textId="77777777" w:rsidR="009E342B" w:rsidRDefault="009E342B">
            <w:pPr>
              <w:pStyle w:val="ListParagraph"/>
              <w:numPr>
                <w:ilvl w:val="0"/>
                <w:numId w:val="12"/>
              </w:numPr>
              <w:rPr>
                <w:rFonts w:ascii="GHEA Grapalat" w:hAnsi="GHEA Grapalat"/>
              </w:rPr>
            </w:pPr>
            <w:r w:rsidRPr="000B22E2">
              <w:rPr>
                <w:rFonts w:ascii="GHEA Grapalat" w:hAnsi="GHEA Grapalat"/>
              </w:rPr>
              <w:t>В дополнение к минимальным требованиям, за каждого представленного международного эксперта по ключевым позициям (Руководитель команды, Эксперт по AR или интерактивной визуализации) начисляется 3 дополнительных балла. Максимальный совокупный балл по данному критерию не может превышать 6 баллов (независимо от общего количества предложенных международных экспертов)</w:t>
            </w:r>
            <w:r w:rsidRPr="0029524E">
              <w:rPr>
                <w:rFonts w:ascii="GHEA Grapalat" w:hAnsi="GHEA Grapalat"/>
              </w:rPr>
              <w:t>.</w:t>
            </w:r>
          </w:p>
          <w:p w14:paraId="0C9690FD" w14:textId="77777777" w:rsidR="009E342B" w:rsidRPr="0029524E" w:rsidRDefault="009E342B">
            <w:pPr>
              <w:pStyle w:val="ListParagraph"/>
              <w:numPr>
                <w:ilvl w:val="0"/>
                <w:numId w:val="12"/>
              </w:numPr>
              <w:rPr>
                <w:rFonts w:ascii="GHEA Grapalat" w:hAnsi="GHEA Grapalat"/>
              </w:rPr>
            </w:pPr>
            <w:r w:rsidRPr="0029524E">
              <w:rPr>
                <w:rFonts w:ascii="GHEA Grapalat" w:hAnsi="GHEA Grapalat"/>
              </w:rPr>
              <w:t>В дополнение к минимальным требованиям привлечение специалиста по цифровому инжинирингу (с применением BIM, GIS, AR и интерактивной 3D-визуализации) дает дополнительные 4 балла.</w:t>
            </w:r>
          </w:p>
        </w:tc>
      </w:tr>
      <w:tr w:rsidR="009E342B" w:rsidRPr="00E7263C" w14:paraId="3BD6642E" w14:textId="77777777" w:rsidTr="006C3EC7">
        <w:trPr>
          <w:trHeight w:val="475"/>
        </w:trPr>
        <w:tc>
          <w:tcPr>
            <w:tcW w:w="562" w:type="dxa"/>
            <w:vAlign w:val="center"/>
          </w:tcPr>
          <w:p w14:paraId="7D813C09" w14:textId="77777777" w:rsidR="009E342B" w:rsidRPr="00E7263C" w:rsidRDefault="009E342B" w:rsidP="009E342B">
            <w:pPr>
              <w:jc w:val="center"/>
              <w:rPr>
                <w:rFonts w:ascii="GHEA Grapalat" w:hAnsi="GHEA Grapalat"/>
              </w:rPr>
            </w:pPr>
            <w:r>
              <w:rPr>
                <w:rFonts w:ascii="GHEA Grapalat" w:hAnsi="GHEA Grapalat"/>
              </w:rPr>
              <w:t>3</w:t>
            </w:r>
          </w:p>
        </w:tc>
        <w:tc>
          <w:tcPr>
            <w:tcW w:w="4395" w:type="dxa"/>
            <w:vAlign w:val="center"/>
          </w:tcPr>
          <w:p w14:paraId="61E915A9" w14:textId="77777777" w:rsidR="009E342B" w:rsidRPr="00E7263C" w:rsidRDefault="009E342B" w:rsidP="009E342B">
            <w:pPr>
              <w:jc w:val="center"/>
              <w:rPr>
                <w:rFonts w:ascii="GHEA Grapalat" w:hAnsi="GHEA Grapalat"/>
              </w:rPr>
            </w:pPr>
            <w:r>
              <w:rPr>
                <w:rFonts w:ascii="GHEA Grapalat" w:hAnsi="GHEA Grapalat"/>
              </w:rPr>
              <w:t>Финансовое положение</w:t>
            </w:r>
          </w:p>
        </w:tc>
        <w:tc>
          <w:tcPr>
            <w:tcW w:w="1701" w:type="dxa"/>
            <w:vAlign w:val="center"/>
          </w:tcPr>
          <w:p w14:paraId="45F0DFEB" w14:textId="77777777" w:rsidR="009E342B" w:rsidRPr="0029524E" w:rsidRDefault="009E342B" w:rsidP="009E342B">
            <w:pPr>
              <w:jc w:val="center"/>
              <w:rPr>
                <w:rFonts w:ascii="GHEA Grapalat" w:hAnsi="GHEA Grapalat"/>
              </w:rPr>
            </w:pPr>
            <w:r>
              <w:rPr>
                <w:rFonts w:ascii="GHEA Grapalat" w:hAnsi="GHEA Grapalat"/>
              </w:rPr>
              <w:t>30</w:t>
            </w:r>
          </w:p>
        </w:tc>
        <w:tc>
          <w:tcPr>
            <w:tcW w:w="4104" w:type="dxa"/>
            <w:vAlign w:val="center"/>
          </w:tcPr>
          <w:p w14:paraId="44CB06F3" w14:textId="77777777" w:rsidR="009E342B" w:rsidRPr="0029524E" w:rsidRDefault="009E342B">
            <w:pPr>
              <w:pStyle w:val="ListParagraph"/>
              <w:numPr>
                <w:ilvl w:val="0"/>
                <w:numId w:val="12"/>
              </w:numPr>
              <w:jc w:val="center"/>
              <w:rPr>
                <w:rFonts w:ascii="GHEA Grapalat" w:hAnsi="GHEA Grapalat"/>
              </w:rPr>
            </w:pPr>
          </w:p>
        </w:tc>
      </w:tr>
    </w:tbl>
    <w:p w14:paraId="2ACE12A0" w14:textId="77777777" w:rsidR="009E342B" w:rsidRPr="00FD4432" w:rsidRDefault="009E342B" w:rsidP="009E342B">
      <w:pPr>
        <w:rPr>
          <w:rFonts w:ascii="GHEA Grapalat" w:hAnsi="GHEA Grapalat"/>
        </w:rPr>
      </w:pPr>
      <w:r w:rsidRPr="00FD4432">
        <w:rPr>
          <w:rFonts w:ascii="GHEA Grapalat" w:hAnsi="GHEA Grapalat"/>
        </w:rPr>
        <w:lastRenderedPageBreak/>
        <w:t>Заявки участников оцениваются в следующем порядке:</w:t>
      </w:r>
    </w:p>
    <w:p w14:paraId="3EAD5CC4" w14:textId="77777777" w:rsidR="009E342B" w:rsidRPr="00FD4432" w:rsidRDefault="009E342B" w:rsidP="009E342B">
      <w:pPr>
        <w:ind w:firstLine="426"/>
        <w:rPr>
          <w:rFonts w:ascii="GHEA Grapalat" w:hAnsi="GHEA Grapalat"/>
        </w:rPr>
      </w:pPr>
      <w:r w:rsidRPr="00FD4432">
        <w:rPr>
          <w:rFonts w:ascii="GHEA Grapalat" w:hAnsi="GHEA Grapalat"/>
        </w:rPr>
        <w:t>а. Финансовое предложение участника, представившего наименьшее ценовое предложение, оценивается в сто баллов, а баллы, присваиваемые финансовым предложениям других участников, рассчитываются по следующей формуле:</w:t>
      </w:r>
    </w:p>
    <w:p w14:paraId="1BCCA079" w14:textId="77777777" w:rsidR="009E342B" w:rsidRPr="00FD4432" w:rsidRDefault="009E342B" w:rsidP="009E342B">
      <w:pPr>
        <w:ind w:firstLine="426"/>
        <w:rPr>
          <w:rFonts w:ascii="GHEA Grapalat" w:hAnsi="GHEA Grapalat"/>
        </w:rPr>
      </w:pPr>
      <w:r w:rsidRPr="00FD4432">
        <w:rPr>
          <w:rFonts w:ascii="GHEA Grapalat" w:hAnsi="GHEA Grapalat"/>
        </w:rPr>
        <w:t>БФ = НЦ x 100 / ЦП,</w:t>
      </w:r>
    </w:p>
    <w:p w14:paraId="1435108F" w14:textId="77777777" w:rsidR="009E342B" w:rsidRPr="00FD4432" w:rsidRDefault="009E342B" w:rsidP="009E342B">
      <w:pPr>
        <w:ind w:firstLine="426"/>
        <w:rPr>
          <w:rFonts w:ascii="GHEA Grapalat" w:hAnsi="GHEA Grapalat"/>
        </w:rPr>
      </w:pPr>
      <w:r w:rsidRPr="00FD4432">
        <w:rPr>
          <w:rFonts w:ascii="GHEA Grapalat" w:hAnsi="GHEA Grapalat"/>
        </w:rPr>
        <w:t>где:</w:t>
      </w:r>
    </w:p>
    <w:p w14:paraId="52C9062E" w14:textId="77777777" w:rsidR="009E342B" w:rsidRPr="00FD4432" w:rsidRDefault="009E342B" w:rsidP="009E342B">
      <w:pPr>
        <w:ind w:firstLine="426"/>
        <w:rPr>
          <w:rFonts w:ascii="GHEA Grapalat" w:hAnsi="GHEA Grapalat"/>
        </w:rPr>
      </w:pPr>
      <w:r w:rsidRPr="00FD4432">
        <w:rPr>
          <w:rFonts w:ascii="GHEA Grapalat" w:hAnsi="GHEA Grapalat"/>
        </w:rPr>
        <w:t>БФ - балл, присваиваемый финансовому предложению,</w:t>
      </w:r>
    </w:p>
    <w:p w14:paraId="04FEF073" w14:textId="77777777" w:rsidR="009E342B" w:rsidRPr="00FD4432" w:rsidRDefault="009E342B" w:rsidP="009E342B">
      <w:pPr>
        <w:ind w:firstLine="426"/>
        <w:rPr>
          <w:rFonts w:ascii="GHEA Grapalat" w:hAnsi="GHEA Grapalat"/>
        </w:rPr>
      </w:pPr>
      <w:r w:rsidRPr="00FD4432">
        <w:rPr>
          <w:rFonts w:ascii="GHEA Grapalat" w:hAnsi="GHEA Grapalat"/>
        </w:rPr>
        <w:t>НЦ - наименьшая цена,</w:t>
      </w:r>
    </w:p>
    <w:p w14:paraId="435B282B" w14:textId="77777777" w:rsidR="009E342B" w:rsidRPr="00FD4432" w:rsidRDefault="009E342B" w:rsidP="009E342B">
      <w:pPr>
        <w:ind w:firstLine="426"/>
        <w:rPr>
          <w:rFonts w:ascii="GHEA Grapalat" w:hAnsi="GHEA Grapalat"/>
        </w:rPr>
      </w:pPr>
      <w:r w:rsidRPr="00FD4432">
        <w:rPr>
          <w:rFonts w:ascii="GHEA Grapalat" w:hAnsi="GHEA Grapalat"/>
        </w:rPr>
        <w:t>ЦП - цена, предложенная оцениваемым участником,</w:t>
      </w:r>
    </w:p>
    <w:p w14:paraId="1B20E2E6" w14:textId="77777777" w:rsidR="009E342B" w:rsidRPr="00FD4432" w:rsidRDefault="009E342B" w:rsidP="009E342B">
      <w:pPr>
        <w:ind w:firstLine="426"/>
        <w:rPr>
          <w:rFonts w:ascii="GHEA Grapalat" w:hAnsi="GHEA Grapalat"/>
        </w:rPr>
      </w:pPr>
      <w:r w:rsidRPr="00FD4432">
        <w:rPr>
          <w:rFonts w:ascii="GHEA Grapalat" w:hAnsi="GHEA Grapalat"/>
        </w:rPr>
        <w:t>б. Оценка, присваиваемая каждому участнику, признанному соответствующим требованиям, рассчитывается по следующей формуле:</w:t>
      </w:r>
    </w:p>
    <w:p w14:paraId="57AD4CE6" w14:textId="77777777" w:rsidR="009E342B" w:rsidRPr="00FD4432" w:rsidRDefault="009E342B" w:rsidP="009E342B">
      <w:pPr>
        <w:ind w:firstLine="426"/>
        <w:rPr>
          <w:rFonts w:ascii="GHEA Grapalat" w:hAnsi="GHEA Grapalat"/>
        </w:rPr>
      </w:pPr>
      <w:r w:rsidRPr="00FD4432">
        <w:rPr>
          <w:rFonts w:ascii="GHEA Grapalat" w:hAnsi="GHEA Grapalat"/>
        </w:rPr>
        <w:t>ОУ = (БФ x 0,3) + (ТП x 0,7),</w:t>
      </w:r>
    </w:p>
    <w:p w14:paraId="2E6BE800" w14:textId="77777777" w:rsidR="009E342B" w:rsidRPr="00FD4432" w:rsidRDefault="009E342B" w:rsidP="009E342B">
      <w:pPr>
        <w:ind w:firstLine="426"/>
        <w:rPr>
          <w:rFonts w:ascii="GHEA Grapalat" w:hAnsi="GHEA Grapalat"/>
        </w:rPr>
      </w:pPr>
      <w:r w:rsidRPr="00FD4432">
        <w:rPr>
          <w:rFonts w:ascii="GHEA Grapalat" w:hAnsi="GHEA Grapalat"/>
        </w:rPr>
        <w:t>где:</w:t>
      </w:r>
    </w:p>
    <w:p w14:paraId="7CB016AC" w14:textId="77777777" w:rsidR="009E342B" w:rsidRPr="00FD4432" w:rsidRDefault="009E342B" w:rsidP="009E342B">
      <w:pPr>
        <w:ind w:firstLine="426"/>
        <w:rPr>
          <w:rFonts w:ascii="GHEA Grapalat" w:hAnsi="GHEA Grapalat"/>
        </w:rPr>
      </w:pPr>
      <w:r w:rsidRPr="00FD4432">
        <w:rPr>
          <w:rFonts w:ascii="GHEA Grapalat" w:hAnsi="GHEA Grapalat"/>
        </w:rPr>
        <w:t>ОУ - оценка, присваиваемая участнику,</w:t>
      </w:r>
    </w:p>
    <w:p w14:paraId="0A62BA0D" w14:textId="77777777" w:rsidR="009E342B" w:rsidRPr="00FD4432" w:rsidRDefault="009E342B" w:rsidP="009E342B">
      <w:pPr>
        <w:ind w:firstLine="426"/>
        <w:rPr>
          <w:rFonts w:ascii="GHEA Grapalat" w:hAnsi="GHEA Grapalat"/>
        </w:rPr>
      </w:pPr>
      <w:r w:rsidRPr="00FD4432">
        <w:rPr>
          <w:rFonts w:ascii="GHEA Grapalat" w:hAnsi="GHEA Grapalat"/>
        </w:rPr>
        <w:t>БФ - балл, присваиваемый финансовому предложению участника,</w:t>
      </w:r>
    </w:p>
    <w:p w14:paraId="0888380D" w14:textId="77777777" w:rsidR="009E342B" w:rsidRPr="00FD4432" w:rsidRDefault="009E342B" w:rsidP="009E342B">
      <w:pPr>
        <w:ind w:firstLine="426"/>
        <w:rPr>
          <w:rFonts w:ascii="GHEA Grapalat" w:hAnsi="GHEA Grapalat"/>
        </w:rPr>
      </w:pPr>
      <w:r w:rsidRPr="00FD4432">
        <w:rPr>
          <w:rFonts w:ascii="GHEA Grapalat" w:hAnsi="GHEA Grapalat"/>
        </w:rPr>
        <w:t>ТП - балл, присваиваемый техническому предложению участника: ТП = ТП1 + ТП2.</w:t>
      </w:r>
    </w:p>
    <w:p w14:paraId="6CDB0E75" w14:textId="77777777" w:rsidR="009E342B" w:rsidRPr="00E7263C" w:rsidRDefault="009E342B" w:rsidP="009E342B">
      <w:pPr>
        <w:ind w:firstLine="426"/>
        <w:jc w:val="both"/>
        <w:rPr>
          <w:rFonts w:ascii="GHEA Grapalat" w:hAnsi="GHEA Grapalat"/>
        </w:rPr>
      </w:pPr>
      <w:r w:rsidRPr="00E7263C">
        <w:rPr>
          <w:rFonts w:ascii="GHEA Grapalat" w:hAnsi="GHEA Grapalat"/>
        </w:rPr>
        <w:t>Выбранным участником признается участник, получивший наивысшую оценку (ОУ).</w:t>
      </w:r>
    </w:p>
    <w:p w14:paraId="2AC68023" w14:textId="77777777" w:rsidR="009E342B" w:rsidRPr="0029524E" w:rsidRDefault="009E342B" w:rsidP="009E342B">
      <w:pPr>
        <w:jc w:val="both"/>
        <w:rPr>
          <w:rFonts w:ascii="GHEA Grapalat" w:hAnsi="GHEA Grapalat"/>
          <w:b/>
          <w:bCs/>
        </w:rPr>
      </w:pPr>
      <w:r w:rsidRPr="0029524E">
        <w:rPr>
          <w:rFonts w:ascii="GHEA Grapalat" w:hAnsi="GHEA Grapalat"/>
          <w:b/>
          <w:bCs/>
        </w:rPr>
        <w:t>Несоответствие минимальным неценовым требованиям является основанием для отклонения заявки и считается нарушением обязательств, принятых в рамках закупочного процесса.</w:t>
      </w:r>
    </w:p>
    <w:p w14:paraId="1F58C96A" w14:textId="77777777" w:rsidR="009E342B" w:rsidRPr="00C45C1D" w:rsidRDefault="009E342B" w:rsidP="00DB4988">
      <w:pPr>
        <w:pStyle w:val="norm"/>
        <w:widowControl w:val="0"/>
        <w:tabs>
          <w:tab w:val="left" w:pos="1134"/>
        </w:tabs>
        <w:spacing w:line="240" w:lineRule="auto"/>
        <w:ind w:firstLine="567"/>
        <w:rPr>
          <w:rFonts w:ascii="GHEA Grapalat" w:hAnsi="GHEA Grapalat"/>
          <w:sz w:val="24"/>
          <w:szCs w:val="24"/>
        </w:rPr>
      </w:pPr>
    </w:p>
    <w:p w14:paraId="05BBD8DC" w14:textId="45BC41EE"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27B2FD7"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E6FC43" w14:textId="77777777" w:rsidR="00D20650" w:rsidRPr="009044F1" w:rsidRDefault="00D20650" w:rsidP="00DB498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A684FD0" w14:textId="77777777" w:rsidR="00D20650" w:rsidRPr="00ED3BA4" w:rsidRDefault="00D20650" w:rsidP="00DB498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ECA9E3F"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B22FD6" w14:textId="77777777" w:rsidR="00F00653" w:rsidRDefault="00F00653" w:rsidP="00DB4988">
      <w:pPr>
        <w:widowControl w:val="0"/>
        <w:jc w:val="center"/>
        <w:rPr>
          <w:rFonts w:ascii="GHEA Grapalat" w:hAnsi="GHEA Grapalat"/>
          <w:b/>
        </w:rPr>
      </w:pPr>
    </w:p>
    <w:p w14:paraId="3E25E63A" w14:textId="77777777" w:rsidR="00D20650" w:rsidRPr="009044F1" w:rsidRDefault="00D20650" w:rsidP="00DB4988">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EFE04FA"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11D6B9" w14:textId="77777777" w:rsidR="00D20650" w:rsidRPr="009044F1" w:rsidRDefault="00D20650" w:rsidP="00DB498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16719E7"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596A37" w14:textId="77777777" w:rsidR="00D20650" w:rsidRPr="00204EEA" w:rsidRDefault="00D20650" w:rsidP="00DB498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CB2C3" w14:textId="77777777" w:rsidR="00D20650" w:rsidRDefault="00D20650" w:rsidP="00DB498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972DA7F" w14:textId="77777777" w:rsidR="00D20650" w:rsidRPr="000811C1" w:rsidRDefault="00D20650" w:rsidP="00DB498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6353D69" w14:textId="77777777" w:rsidR="00D20650" w:rsidRPr="009044F1" w:rsidRDefault="00D20650" w:rsidP="00DB498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Pr>
          <w:rStyle w:val="FootnoteReference"/>
          <w:rFonts w:ascii="GHEA Grapalat" w:hAnsi="GHEA Grapalat"/>
        </w:rPr>
        <w:footnoteReference w:customMarkFollows="1" w:id="3"/>
        <w:t>6</w:t>
      </w:r>
      <w:r w:rsidRPr="009044F1">
        <w:rPr>
          <w:rFonts w:ascii="GHEA Grapalat" w:hAnsi="GHEA Grapalat"/>
        </w:rPr>
        <w:t xml:space="preserve">. </w:t>
      </w:r>
    </w:p>
    <w:p w14:paraId="0381C7FB" w14:textId="77777777" w:rsidR="00D20650" w:rsidRPr="00995804" w:rsidRDefault="00D20650" w:rsidP="00DB4988">
      <w:pPr>
        <w:widowControl w:val="0"/>
        <w:jc w:val="center"/>
        <w:rPr>
          <w:rFonts w:ascii="GHEA Grapalat" w:hAnsi="GHEA Grapalat" w:cs="Arial"/>
          <w:b/>
        </w:rPr>
      </w:pPr>
      <w:r w:rsidRPr="00995804">
        <w:rPr>
          <w:rFonts w:ascii="GHEA Grapalat" w:hAnsi="GHEA Grapalat"/>
          <w:b/>
        </w:rPr>
        <w:t>4. ПОРЯДОК ПОДАЧИ ЗАЯВКИ</w:t>
      </w:r>
    </w:p>
    <w:p w14:paraId="24E18BB4" w14:textId="77777777" w:rsidR="00D20650" w:rsidRPr="009044F1" w:rsidRDefault="00D20650" w:rsidP="00DB4988">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646EDC" w14:textId="77777777" w:rsidR="00D20650" w:rsidRPr="009044F1" w:rsidRDefault="00D20650" w:rsidP="00DB498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9FD92B6" w14:textId="77777777" w:rsidR="00D20650" w:rsidRPr="005114D0"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A00F625" w14:textId="704519C9" w:rsidR="00E034F5" w:rsidRPr="009044F1" w:rsidRDefault="00D20650" w:rsidP="00E034F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E034F5" w:rsidRPr="009044F1">
        <w:rPr>
          <w:rFonts w:ascii="GHEA Grapalat" w:hAnsi="GHEA Grapalat"/>
          <w:sz w:val="24"/>
          <w:szCs w:val="24"/>
        </w:rPr>
        <w:t xml:space="preserve">Заявки на процедуру необходимо подать посредством системы не позднее, чем </w:t>
      </w:r>
      <w:r w:rsidR="00F3405D">
        <w:rPr>
          <w:rFonts w:ascii="GHEA Grapalat" w:hAnsi="GHEA Grapalat"/>
          <w:color w:val="FF0000"/>
          <w:sz w:val="24"/>
          <w:szCs w:val="24"/>
        </w:rPr>
        <w:t>11:00</w:t>
      </w:r>
      <w:r w:rsidR="00E034F5" w:rsidRPr="002B0FCF">
        <w:rPr>
          <w:rFonts w:ascii="GHEA Grapalat" w:hAnsi="GHEA Grapalat"/>
          <w:color w:val="FF0000"/>
          <w:sz w:val="24"/>
          <w:szCs w:val="24"/>
        </w:rPr>
        <w:t xml:space="preserve"> часов </w:t>
      </w:r>
      <w:r w:rsidR="00881B21">
        <w:rPr>
          <w:rFonts w:ascii="GHEA Grapalat" w:hAnsi="GHEA Grapalat"/>
          <w:color w:val="FF0000"/>
          <w:sz w:val="24"/>
          <w:szCs w:val="24"/>
        </w:rPr>
        <w:t>24</w:t>
      </w:r>
      <w:r w:rsidR="005B3FCA" w:rsidRPr="005B3FCA">
        <w:rPr>
          <w:rFonts w:ascii="GHEA Grapalat" w:hAnsi="GHEA Grapalat"/>
          <w:b/>
          <w:bCs/>
          <w:sz w:val="24"/>
          <w:szCs w:val="24"/>
          <w:lang w:val="hy-AM"/>
        </w:rPr>
        <w:t>.0</w:t>
      </w:r>
      <w:r w:rsidR="00881B21">
        <w:rPr>
          <w:rFonts w:ascii="GHEA Grapalat" w:hAnsi="GHEA Grapalat"/>
          <w:b/>
          <w:bCs/>
          <w:sz w:val="24"/>
          <w:szCs w:val="24"/>
        </w:rPr>
        <w:t>8</w:t>
      </w:r>
      <w:r w:rsidR="005B3FCA" w:rsidRPr="005B3FCA">
        <w:rPr>
          <w:rFonts w:ascii="GHEA Grapalat" w:hAnsi="GHEA Grapalat"/>
          <w:b/>
          <w:bCs/>
          <w:sz w:val="24"/>
          <w:szCs w:val="24"/>
          <w:lang w:val="hy-AM"/>
        </w:rPr>
        <w:t>.2026</w:t>
      </w:r>
      <w:r w:rsidR="005B3FCA" w:rsidRPr="005B3FCA">
        <w:rPr>
          <w:rFonts w:ascii="GHEA Grapalat" w:hAnsi="GHEA Grapalat"/>
          <w:b/>
          <w:bCs/>
          <w:sz w:val="24"/>
          <w:szCs w:val="24"/>
        </w:rPr>
        <w:t>г</w:t>
      </w:r>
      <w:r w:rsidR="00E034F5" w:rsidRPr="009044F1">
        <w:rPr>
          <w:rFonts w:ascii="GHEA Grapalat" w:hAnsi="GHEA Grapalat"/>
          <w:sz w:val="24"/>
          <w:szCs w:val="24"/>
        </w:rPr>
        <w:t xml:space="preserve"> дня опубликования в системе объявления и приглашения на настоящую процедуру.</w:t>
      </w:r>
      <w:r w:rsidR="00E034F5">
        <w:rPr>
          <w:rFonts w:ascii="GHEA Grapalat" w:hAnsi="GHEA Grapalat"/>
          <w:sz w:val="24"/>
          <w:szCs w:val="24"/>
        </w:rPr>
        <w:t xml:space="preserve"> </w:t>
      </w:r>
      <w:r w:rsidR="00E034F5"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518164" w14:textId="41EFD69D" w:rsidR="00D20650" w:rsidRPr="00D3436F" w:rsidRDefault="00D20650" w:rsidP="00DB498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DDAADA" w14:textId="77777777" w:rsidR="00D20650" w:rsidRDefault="00D20650" w:rsidP="00DB498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0F038A5" w14:textId="77777777" w:rsidR="00D20650" w:rsidRDefault="00D20650" w:rsidP="00DB4988">
      <w:pPr>
        <w:jc w:val="both"/>
        <w:rPr>
          <w:rFonts w:ascii="GHEA Grapalat" w:hAnsi="GHEA Grapalat"/>
        </w:rPr>
      </w:pPr>
      <w:r>
        <w:rPr>
          <w:rFonts w:ascii="GHEA Grapalat" w:hAnsi="GHEA Grapalat"/>
        </w:rPr>
        <w:t xml:space="preserve">   а) подтверждение о соответствии своих данных</w:t>
      </w:r>
      <w:ins w:id="7"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ABA0EC6" w14:textId="77777777" w:rsidR="00D20650" w:rsidRDefault="00D20650" w:rsidP="00DB4988">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14:paraId="5ED58D15" w14:textId="77777777" w:rsidR="00D20650" w:rsidRDefault="00D20650" w:rsidP="00DB4988">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1923F96" w14:textId="77777777" w:rsidR="00D20650" w:rsidRDefault="00D20650" w:rsidP="00DB498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9E38FB" w14:textId="77777777" w:rsidR="00D20650" w:rsidRPr="002D0E98" w:rsidRDefault="00D20650" w:rsidP="00DB4988">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AFCC6B5"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3E5FD935" w14:textId="77777777" w:rsidR="00D20650" w:rsidRPr="00AA7117" w:rsidRDefault="00D20650" w:rsidP="00DB4988">
      <w:pPr>
        <w:widowControl w:val="0"/>
        <w:tabs>
          <w:tab w:val="left" w:pos="1134"/>
        </w:tabs>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14:paraId="7E1C9CB8"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копию агентского договора и данные лица, являющегося стороной этого </w:t>
      </w:r>
      <w:r w:rsidRPr="009044F1">
        <w:rPr>
          <w:rFonts w:ascii="GHEA Grapalat" w:hAnsi="GHEA Grapalat"/>
          <w:sz w:val="24"/>
          <w:szCs w:val="24"/>
        </w:rPr>
        <w:lastRenderedPageBreak/>
        <w:t>договора, если заключаемый договор будет исполняться через агентство;</w:t>
      </w:r>
    </w:p>
    <w:p w14:paraId="2AB53036" w14:textId="77777777" w:rsidR="00D20650" w:rsidRPr="00D3436F" w:rsidRDefault="00D20650" w:rsidP="00DB49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075AB7" w14:textId="77777777" w:rsidR="00D20650" w:rsidRDefault="00D20650" w:rsidP="00DB498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2FE2D1" w14:textId="77777777" w:rsidR="00D20650" w:rsidRDefault="00D20650" w:rsidP="00DB498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1D3894" w14:textId="77777777" w:rsidR="00D20650" w:rsidRDefault="00D20650" w:rsidP="00DB49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253B01" w14:textId="77777777" w:rsidR="00D20650" w:rsidRDefault="00D20650" w:rsidP="00DB4988">
      <w:pPr>
        <w:rPr>
          <w:rFonts w:ascii="GHEA Grapalat" w:hAnsi="GHEA Grapalat"/>
          <w:b/>
        </w:rPr>
      </w:pPr>
    </w:p>
    <w:p w14:paraId="025594BF" w14:textId="77777777" w:rsidR="00D20650" w:rsidRPr="009044F1" w:rsidRDefault="00D20650" w:rsidP="00DB4988">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28380EC6" w14:textId="77777777" w:rsidR="00D20650" w:rsidRPr="009044F1" w:rsidRDefault="00D20650" w:rsidP="00DB4988">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9B7BEE"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2CEE1435" w14:textId="77777777" w:rsidR="00D20650" w:rsidRDefault="00D20650" w:rsidP="00DB498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BB222E9" w14:textId="77777777" w:rsidR="00D20650" w:rsidRPr="009044F1" w:rsidRDefault="00D20650" w:rsidP="00DB4988">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5BF230FD"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54E4CC6"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7E4333A" w14:textId="77777777" w:rsidR="00D20650" w:rsidRPr="00697F11"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688E161A" w14:textId="77777777" w:rsidR="00D20650" w:rsidRPr="00697F11" w:rsidRDefault="00D20650" w:rsidP="00DB49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14:paraId="2DF2E213" w14:textId="77777777" w:rsidR="00D20650" w:rsidRDefault="00D20650" w:rsidP="00DB49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D7CBB1" w14:textId="77777777" w:rsidR="00D20650" w:rsidRDefault="00D20650" w:rsidP="00DB4988">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6AE2881"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2254C996" w14:textId="77777777" w:rsidR="00D20650" w:rsidRPr="009044F1"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C64879" w14:textId="77777777" w:rsidR="00D20650" w:rsidRDefault="00D20650" w:rsidP="00DB4988">
      <w:pPr>
        <w:widowControl w:val="0"/>
        <w:ind w:left="567" w:right="565"/>
        <w:jc w:val="center"/>
        <w:rPr>
          <w:rFonts w:ascii="GHEA Grapalat" w:hAnsi="GHEA Grapalat"/>
          <w:b/>
          <w:lang w:val="hy-AM"/>
        </w:rPr>
      </w:pPr>
    </w:p>
    <w:p w14:paraId="36D720A6" w14:textId="77777777" w:rsidR="00D20650" w:rsidRPr="009044F1" w:rsidRDefault="00D20650" w:rsidP="00DB498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760C6036" w14:textId="77777777" w:rsidR="00D20650" w:rsidRPr="00AA7117" w:rsidRDefault="00D20650" w:rsidP="00DB498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D3E4A3" w14:textId="77777777" w:rsidR="00D20650" w:rsidRPr="009044F1" w:rsidRDefault="00D20650" w:rsidP="00DB498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F72626" w14:textId="77777777" w:rsidR="00D20650" w:rsidRPr="009044F1" w:rsidRDefault="00D20650" w:rsidP="00DB4988">
      <w:pPr>
        <w:widowControl w:val="0"/>
        <w:ind w:firstLine="567"/>
        <w:jc w:val="center"/>
        <w:rPr>
          <w:rFonts w:ascii="GHEA Grapalat" w:hAnsi="GHEA Grapalat"/>
          <w:b/>
        </w:rPr>
      </w:pPr>
    </w:p>
    <w:p w14:paraId="18DB1EF2" w14:textId="77777777" w:rsidR="00D20650" w:rsidRPr="009044F1" w:rsidRDefault="00D20650" w:rsidP="00DB4988">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7C8A1BA" w14:textId="3E5ADE5B" w:rsidR="00BE4CF1" w:rsidRPr="009044F1" w:rsidRDefault="00D20650" w:rsidP="00BE4CF1">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00BE4CF1" w:rsidRPr="009044F1">
        <w:rPr>
          <w:rFonts w:ascii="GHEA Grapalat" w:hAnsi="GHEA Grapalat"/>
          <w:sz w:val="24"/>
          <w:szCs w:val="24"/>
        </w:rPr>
        <w:t xml:space="preserve">Вскрытие заявок произойдет посредством системы на </w:t>
      </w:r>
      <w:r w:rsidR="00F3405D">
        <w:rPr>
          <w:rFonts w:ascii="GHEA Grapalat" w:hAnsi="GHEA Grapalat"/>
          <w:color w:val="FF0000"/>
          <w:sz w:val="24"/>
          <w:szCs w:val="24"/>
        </w:rPr>
        <w:t>11:00</w:t>
      </w:r>
      <w:r w:rsidR="00BE4CF1" w:rsidRPr="002B0FCF">
        <w:rPr>
          <w:rFonts w:ascii="GHEA Grapalat" w:hAnsi="GHEA Grapalat"/>
          <w:color w:val="FF0000"/>
          <w:sz w:val="24"/>
          <w:szCs w:val="24"/>
        </w:rPr>
        <w:t xml:space="preserve"> часов </w:t>
      </w:r>
      <w:r w:rsidR="00881B21">
        <w:rPr>
          <w:rFonts w:ascii="GHEA Grapalat" w:hAnsi="GHEA Grapalat"/>
          <w:color w:val="FF0000"/>
          <w:sz w:val="24"/>
          <w:szCs w:val="24"/>
        </w:rPr>
        <w:t>24</w:t>
      </w:r>
      <w:r w:rsidR="00672814" w:rsidRPr="00672814">
        <w:rPr>
          <w:rFonts w:ascii="GHEA Grapalat" w:hAnsi="GHEA Grapalat"/>
          <w:b/>
          <w:bCs/>
          <w:sz w:val="24"/>
          <w:szCs w:val="24"/>
          <w:lang w:val="hy-AM"/>
        </w:rPr>
        <w:t>.0</w:t>
      </w:r>
      <w:r w:rsidR="00881B21">
        <w:rPr>
          <w:rFonts w:ascii="GHEA Grapalat" w:hAnsi="GHEA Grapalat"/>
          <w:b/>
          <w:bCs/>
          <w:sz w:val="24"/>
          <w:szCs w:val="24"/>
        </w:rPr>
        <w:t>8</w:t>
      </w:r>
      <w:r w:rsidR="00672814" w:rsidRPr="00672814">
        <w:rPr>
          <w:rFonts w:ascii="GHEA Grapalat" w:hAnsi="GHEA Grapalat"/>
          <w:b/>
          <w:bCs/>
          <w:sz w:val="24"/>
          <w:szCs w:val="24"/>
          <w:lang w:val="hy-AM"/>
        </w:rPr>
        <w:t>.2026</w:t>
      </w:r>
      <w:r w:rsidR="00672814" w:rsidRPr="00672814">
        <w:rPr>
          <w:rFonts w:ascii="GHEA Grapalat" w:hAnsi="GHEA Grapalat"/>
          <w:b/>
          <w:bCs/>
          <w:sz w:val="24"/>
          <w:szCs w:val="24"/>
        </w:rPr>
        <w:t>г</w:t>
      </w:r>
      <w:r w:rsidR="00BE4CF1"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D2486F6"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D5A7ED5"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3C087C6"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lastRenderedPageBreak/>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C257AF8" w14:textId="77777777" w:rsidR="00D20650" w:rsidRPr="002A665D" w:rsidRDefault="00D20650" w:rsidP="00DB4988">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14EB2CE0"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254A5E"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AA2CC72"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289F228" w14:textId="2C33EFB8" w:rsidR="00D20650" w:rsidRPr="00A01157" w:rsidRDefault="00D20650" w:rsidP="00DB498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00BE4CF1"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BE4CF1" w:rsidRPr="00172C97">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5"/>
        <w:t>10</w:t>
      </w:r>
      <w:r>
        <w:rPr>
          <w:rFonts w:ascii="GHEA Grapalat" w:hAnsi="GHEA Grapalat"/>
          <w:i w:val="0"/>
          <w:sz w:val="24"/>
          <w:szCs w:val="24"/>
        </w:rPr>
        <w:t>.</w:t>
      </w:r>
    </w:p>
    <w:p w14:paraId="511B999C" w14:textId="77777777" w:rsidR="00D20650" w:rsidRPr="00186559"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AE0CE8A" w14:textId="77777777" w:rsidR="00D20650" w:rsidRPr="00EC329B"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D6047F2"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1B4D127" w14:textId="77777777" w:rsidR="00D20650" w:rsidRPr="00A50C53"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0C88E86"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9107DDA" w14:textId="77777777" w:rsidR="00D20650" w:rsidRPr="000429C3"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48B8DF7F" w14:textId="77777777" w:rsidR="00D20650" w:rsidRDefault="00D20650" w:rsidP="00DB498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762FA07" w14:textId="77777777" w:rsidR="00D20650" w:rsidRPr="009044F1" w:rsidRDefault="00D20650" w:rsidP="00DB4988">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2B1ED827" w14:textId="77777777" w:rsidR="00D20650" w:rsidRPr="00F00653" w:rsidRDefault="00D20650" w:rsidP="00F0065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 xml:space="preserve">препятствуя нормальному </w:t>
      </w:r>
      <w:r w:rsidRPr="00F00653">
        <w:rPr>
          <w:rFonts w:ascii="GHEA Grapalat" w:hAnsi="GHEA Grapalat" w:cs="Sylfaen"/>
          <w:sz w:val="24"/>
          <w:szCs w:val="24"/>
        </w:rPr>
        <w:t>функционированию комиссии.</w:t>
      </w:r>
    </w:p>
    <w:p w14:paraId="72D071E9" w14:textId="77777777" w:rsidR="00F00653" w:rsidRPr="00F00653" w:rsidRDefault="00D20650" w:rsidP="00F00653">
      <w:pPr>
        <w:pStyle w:val="norm"/>
        <w:widowControl w:val="0"/>
        <w:tabs>
          <w:tab w:val="left" w:pos="1134"/>
        </w:tabs>
        <w:spacing w:line="240" w:lineRule="auto"/>
        <w:ind w:firstLine="567"/>
        <w:rPr>
          <w:rFonts w:ascii="GHEA Grapalat" w:hAnsi="GHEA Grapalat" w:cs="Sylfaen"/>
          <w:sz w:val="24"/>
          <w:szCs w:val="24"/>
        </w:rPr>
      </w:pPr>
      <w:r w:rsidRPr="00F00653">
        <w:rPr>
          <w:rFonts w:ascii="GHEA Grapalat" w:hAnsi="GHEA Grapalat" w:cs="Sylfaen"/>
          <w:sz w:val="24"/>
          <w:szCs w:val="24"/>
        </w:rPr>
        <w:t>8.9.</w:t>
      </w:r>
      <w:r w:rsidRPr="00F00653">
        <w:rPr>
          <w:rFonts w:ascii="GHEA Grapalat" w:hAnsi="GHEA Grapalat" w:cs="Sylfaen"/>
          <w:sz w:val="24"/>
          <w:szCs w:val="24"/>
        </w:rPr>
        <w:tab/>
      </w:r>
      <w:r w:rsidR="00F00653" w:rsidRPr="00F00653">
        <w:rPr>
          <w:rFonts w:ascii="GHEA Grapalat" w:hAnsi="GHEA Grapalat" w:cs="Sylfaen"/>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1AEF659" w14:textId="77777777" w:rsidR="00F00653" w:rsidRPr="00F00653" w:rsidRDefault="00F00653" w:rsidP="00F00653">
      <w:pPr>
        <w:pStyle w:val="norm"/>
        <w:widowControl w:val="0"/>
        <w:tabs>
          <w:tab w:val="left" w:pos="1134"/>
        </w:tabs>
        <w:spacing w:line="240" w:lineRule="auto"/>
        <w:ind w:firstLine="567"/>
        <w:rPr>
          <w:rFonts w:ascii="GHEA Grapalat" w:hAnsi="GHEA Grapalat" w:cs="Sylfaen"/>
          <w:sz w:val="24"/>
          <w:szCs w:val="24"/>
        </w:rPr>
      </w:pPr>
      <w:r w:rsidRPr="00F0065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2D942A" w14:textId="77777777" w:rsidR="00F00653" w:rsidRPr="00F00653" w:rsidRDefault="00F00653" w:rsidP="00F00653">
      <w:pPr>
        <w:pStyle w:val="norm"/>
        <w:widowControl w:val="0"/>
        <w:tabs>
          <w:tab w:val="left" w:pos="1134"/>
        </w:tabs>
        <w:spacing w:line="240" w:lineRule="auto"/>
        <w:ind w:firstLine="567"/>
        <w:rPr>
          <w:rFonts w:ascii="GHEA Grapalat" w:hAnsi="GHEA Grapalat" w:cs="Sylfaen"/>
          <w:sz w:val="24"/>
          <w:szCs w:val="24"/>
        </w:rPr>
      </w:pPr>
      <w:r w:rsidRPr="00F00653">
        <w:rPr>
          <w:rFonts w:ascii="GHEA Grapalat" w:hAnsi="GHEA Grapalat" w:cs="Sylfaen"/>
          <w:sz w:val="24"/>
          <w:szCs w:val="24"/>
        </w:rPr>
        <w:t xml:space="preserve">8.9.1. В случае, если до заключения договора со стороны заказчика </w:t>
      </w:r>
      <w:r w:rsidRPr="00F00653">
        <w:rPr>
          <w:rFonts w:ascii="GHEA Grapalat" w:hAnsi="GHEA Grapalat" w:cs="Sylfaen"/>
          <w:sz w:val="24"/>
          <w:szCs w:val="24"/>
        </w:rPr>
        <w:lastRenderedPageBreak/>
        <w:t>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ED3ED54" w14:textId="63C0B444" w:rsidR="00D20650" w:rsidRPr="00AA7117" w:rsidRDefault="00D20650" w:rsidP="00DB4988">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2344A561" w14:textId="77777777" w:rsidR="00D20650" w:rsidRDefault="00D20650" w:rsidP="00DB498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B894971"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CD3274C"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4B97981A"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1B30347"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B916880" w14:textId="77777777" w:rsidR="00D20650" w:rsidRPr="009044F1" w:rsidRDefault="00D20650" w:rsidP="00DB498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58EC1F" w14:textId="77777777" w:rsidR="00BF1096" w:rsidRPr="00681C1F" w:rsidRDefault="00BF1096" w:rsidP="00BF1096">
      <w:pPr>
        <w:widowControl w:val="0"/>
        <w:tabs>
          <w:tab w:val="left" w:pos="1276"/>
        </w:tabs>
        <w:jc w:val="both"/>
        <w:rPr>
          <w:rFonts w:ascii="GHEA Grapalat" w:hAnsi="GHEA Grapalat"/>
          <w:color w:val="000000" w:themeColor="text1"/>
        </w:rPr>
      </w:pPr>
      <w:r w:rsidRPr="00BF1096">
        <w:rPr>
          <w:rFonts w:ascii="GHEA Grapalat" w:hAnsi="GHEA Grapalat"/>
        </w:rPr>
        <w:t xml:space="preserve"> </w:t>
      </w: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 xml:space="preserve">в течение пяти рабочих </w:t>
      </w:r>
      <w:r w:rsidRPr="00CB37F8">
        <w:rPr>
          <w:rFonts w:ascii="GHEA Grapalat" w:hAnsi="GHEA Grapalat"/>
        </w:rPr>
        <w:lastRenderedPageBreak/>
        <w:t>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2C673F00" w14:textId="77777777" w:rsidR="00BF1096" w:rsidRPr="0054203B" w:rsidRDefault="00BF1096" w:rsidP="00BF1096">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0FE89F65" w14:textId="77777777" w:rsidR="00BF1096" w:rsidRPr="00A928B7" w:rsidRDefault="00BF1096" w:rsidP="00BF1096">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0A2C509F" w14:textId="723E2D33" w:rsidR="00D20650" w:rsidRPr="00A928B7" w:rsidRDefault="00D20650" w:rsidP="00BF1096">
      <w:pPr>
        <w:widowControl w:val="0"/>
        <w:tabs>
          <w:tab w:val="left" w:pos="1276"/>
        </w:tabs>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1D9716" w14:textId="77777777" w:rsidR="00D20650" w:rsidRPr="007663F8" w:rsidRDefault="00D20650" w:rsidP="00DB498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473A1117" w14:textId="77777777" w:rsidR="00D20650" w:rsidRPr="009044F1" w:rsidRDefault="00D20650" w:rsidP="00DB4988">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9AE80FD" w14:textId="77777777" w:rsidR="00D20650" w:rsidRDefault="00D20650" w:rsidP="00DB498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 xml:space="preserve">их </w:t>
      </w:r>
      <w:r>
        <w:rPr>
          <w:rFonts w:ascii="GHEA Grapalat" w:hAnsi="GHEA Grapalat"/>
          <w:sz w:val="24"/>
          <w:szCs w:val="24"/>
        </w:rPr>
        <w:lastRenderedPageBreak/>
        <w:t>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973763" w14:textId="77777777" w:rsidR="00D20650" w:rsidRPr="001439BD" w:rsidRDefault="00D20650" w:rsidP="00DB498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34A3C4" w14:textId="77777777" w:rsidR="00D20650" w:rsidRPr="009044F1" w:rsidRDefault="00D20650" w:rsidP="00DB4988">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7B3EAA" w14:textId="77777777" w:rsidR="00D20650" w:rsidRPr="009044F1" w:rsidRDefault="00D20650" w:rsidP="00DB4988">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1FDCE5" w14:textId="77777777" w:rsidR="00D20650" w:rsidRPr="00D3436F"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06A2591" w14:textId="77777777" w:rsidR="00D20650" w:rsidRPr="008A3C60" w:rsidRDefault="00D20650" w:rsidP="00DB4988">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78A8D1" w14:textId="77777777" w:rsidR="00D20650" w:rsidRPr="009044F1" w:rsidRDefault="00D20650" w:rsidP="00DB4988">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43F11FFC"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464DA05" w14:textId="77777777" w:rsidR="00D20650" w:rsidRPr="005114D0" w:rsidRDefault="00D20650" w:rsidP="00DB498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0CB2A0" w14:textId="77777777" w:rsidR="00D20650" w:rsidRPr="00374F4A" w:rsidRDefault="00D20650" w:rsidP="00DB498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2DA8E7" w14:textId="77777777" w:rsidR="00D20650" w:rsidRPr="009044F1" w:rsidRDefault="00D20650" w:rsidP="00DB498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8B5544D" w14:textId="77777777" w:rsidR="00D20650" w:rsidRPr="009044F1" w:rsidRDefault="00D20650" w:rsidP="00DB498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F6FD229" w14:textId="77777777" w:rsidR="00D20650" w:rsidRPr="009044F1" w:rsidRDefault="00D20650" w:rsidP="00DB4988">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6FDE2D9B" w14:textId="77777777" w:rsidR="00D20650" w:rsidRPr="000811C1" w:rsidRDefault="00D20650" w:rsidP="00DB498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98894C9" w14:textId="77777777" w:rsidR="00D20650" w:rsidRPr="009044F1" w:rsidRDefault="00D20650" w:rsidP="00DB498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C0B810" w14:textId="0AC57576" w:rsidR="00D20650" w:rsidRDefault="00D20650" w:rsidP="00DB4988">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B21F21">
        <w:rPr>
          <w:rFonts w:ascii="GHEA Grapalat" w:hAnsi="GHEA Grapalat"/>
          <w:b/>
          <w:bCs/>
          <w:sz w:val="24"/>
          <w:szCs w:val="24"/>
        </w:rPr>
        <w:t>"</w:t>
      </w:r>
      <w:r w:rsidR="00B21F21" w:rsidRPr="00B21F21">
        <w:rPr>
          <w:rFonts w:ascii="GHEA Grapalat" w:hAnsi="GHEA Grapalat"/>
          <w:b/>
          <w:bCs/>
          <w:sz w:val="24"/>
          <w:szCs w:val="24"/>
        </w:rPr>
        <w:t>10</w:t>
      </w:r>
      <w:r w:rsidRPr="00B21F21">
        <w:rPr>
          <w:rFonts w:ascii="GHEA Grapalat" w:hAnsi="GHEA Grapalat"/>
          <w:b/>
          <w:bCs/>
          <w:sz w:val="24"/>
          <w:szCs w:val="24"/>
        </w:rPr>
        <w:t>"</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7621DDF" w14:textId="77777777" w:rsidR="00D20650" w:rsidRPr="00A53A6A" w:rsidRDefault="00D20650" w:rsidP="002B2DFE">
      <w:pPr>
        <w:pStyle w:val="BodyTextIndent2"/>
        <w:widowControl w:val="0"/>
        <w:numPr>
          <w:ilvl w:val="0"/>
          <w:numId w:val="7"/>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A20C89C" w14:textId="77777777" w:rsidR="00D20650" w:rsidRDefault="00D20650" w:rsidP="002B2DFE">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6BCBEEB" w14:textId="77777777" w:rsidR="00D20650" w:rsidRDefault="00D20650" w:rsidP="00DB4988">
      <w:pPr>
        <w:pStyle w:val="norm"/>
        <w:widowControl w:val="0"/>
        <w:tabs>
          <w:tab w:val="left" w:pos="1276"/>
        </w:tabs>
        <w:spacing w:line="240" w:lineRule="auto"/>
        <w:ind w:left="142" w:firstLine="0"/>
        <w:rPr>
          <w:rFonts w:ascii="GHEA Grapalat" w:hAnsi="GHEA Grapalat"/>
          <w:sz w:val="24"/>
          <w:szCs w:val="24"/>
        </w:rPr>
      </w:pPr>
    </w:p>
    <w:p w14:paraId="41F52AB1" w14:textId="77777777" w:rsidR="00D20650" w:rsidRPr="00747338" w:rsidRDefault="00D20650" w:rsidP="00DB4988">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573A2BC" w14:textId="77777777" w:rsidR="00D20650" w:rsidRDefault="00D20650" w:rsidP="00DB4988">
      <w:pPr>
        <w:widowControl w:val="0"/>
        <w:jc w:val="center"/>
        <w:rPr>
          <w:rFonts w:ascii="GHEA Grapalat" w:hAnsi="GHEA Grapalat"/>
          <w:b/>
        </w:rPr>
      </w:pPr>
    </w:p>
    <w:p w14:paraId="70370FB6" w14:textId="77777777" w:rsidR="00D20650" w:rsidRDefault="00D20650" w:rsidP="00DB4988">
      <w:pPr>
        <w:widowControl w:val="0"/>
        <w:jc w:val="center"/>
        <w:rPr>
          <w:rFonts w:ascii="GHEA Grapalat" w:hAnsi="GHEA Grapalat"/>
          <w:b/>
        </w:rPr>
      </w:pPr>
      <w:r w:rsidRPr="009044F1">
        <w:rPr>
          <w:rFonts w:ascii="GHEA Grapalat" w:hAnsi="GHEA Grapalat"/>
          <w:b/>
        </w:rPr>
        <w:t xml:space="preserve">9. ЗАКЛЮЧЕНИЕ ДОГОВОРА </w:t>
      </w:r>
    </w:p>
    <w:p w14:paraId="0B62BE6B"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2FC7BD"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20E98B1"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504A1E2"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C31DEF"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w:t>
      </w:r>
      <w:r w:rsidRPr="00681C1F">
        <w:rPr>
          <w:rFonts w:ascii="GHEA Grapalat" w:hAnsi="GHEA Grapalat"/>
          <w:color w:val="000000" w:themeColor="text1"/>
        </w:rPr>
        <w:lastRenderedPageBreak/>
        <w:t xml:space="preserve">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71605AEC"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88D0EBE"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67B3E00" w14:textId="77777777" w:rsidR="00D20650" w:rsidRPr="009044F1" w:rsidRDefault="00D20650" w:rsidP="00DB498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710681EE" w14:textId="77777777" w:rsidR="00D20650" w:rsidRPr="009044F1" w:rsidRDefault="00D20650" w:rsidP="00DB498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1B37216" w14:textId="77777777" w:rsidR="00D20650" w:rsidRDefault="00D20650" w:rsidP="00DB4988">
      <w:pPr>
        <w:widowControl w:val="0"/>
        <w:jc w:val="center"/>
        <w:rPr>
          <w:rFonts w:ascii="GHEA Grapalat" w:hAnsi="GHEA Grapalat"/>
          <w:b/>
        </w:rPr>
      </w:pPr>
    </w:p>
    <w:p w14:paraId="7C2C7BBF" w14:textId="77777777" w:rsidR="00D20650" w:rsidRPr="009044F1" w:rsidRDefault="00D20650" w:rsidP="00DB4988">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519452B6" w14:textId="77777777" w:rsidR="00D20650" w:rsidRDefault="00D20650" w:rsidP="00DB4988">
      <w:pPr>
        <w:widowControl w:val="0"/>
        <w:tabs>
          <w:tab w:val="left" w:pos="993"/>
        </w:tabs>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4235E190" w14:textId="2E33EC40" w:rsidR="00D20650" w:rsidRDefault="00D20650" w:rsidP="00DB4988">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A5E03">
        <w:rPr>
          <w:rFonts w:ascii="GHEA Grapalat" w:hAnsi="GHEA Grapalat"/>
        </w:rPr>
        <w:t>10</w:t>
      </w:r>
      <w:r w:rsidRPr="00692995">
        <w:rPr>
          <w:rStyle w:val="FootnoteReference"/>
          <w:rFonts w:ascii="GHEA Grapalat" w:hAnsi="GHEA Grapalat"/>
        </w:rPr>
        <w:footnoteReference w:customMarkFollows="1" w:id="6"/>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7"/>
        <w:t>13</w:t>
      </w:r>
      <w:r>
        <w:rPr>
          <w:rFonts w:ascii="GHEA Grapalat" w:hAnsi="GHEA Grapalat"/>
        </w:rPr>
        <w:t>.</w:t>
      </w:r>
    </w:p>
    <w:p w14:paraId="281B3C29" w14:textId="77777777" w:rsidR="00D20650" w:rsidRPr="00375987" w:rsidRDefault="00D20650" w:rsidP="00DB4988">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w:t>
      </w:r>
      <w:r>
        <w:rPr>
          <w:rFonts w:ascii="GHEA Grapalat" w:hAnsi="GHEA Grapalat" w:cs="Sylfaen"/>
        </w:rPr>
        <w:lastRenderedPageBreak/>
        <w:t xml:space="preserve">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7DFCB7C" w14:textId="77777777" w:rsidR="00D20650" w:rsidRDefault="00D20650" w:rsidP="00DB498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F8E1EAE" w14:textId="77777777" w:rsidR="00D20650" w:rsidRPr="00FF1970" w:rsidRDefault="00D20650" w:rsidP="00DB4988">
      <w:pPr>
        <w:widowControl w:val="0"/>
        <w:tabs>
          <w:tab w:val="left" w:pos="1276"/>
        </w:tabs>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A3BA964" w14:textId="77777777" w:rsidR="00D20650" w:rsidRPr="00D32092" w:rsidRDefault="00D20650" w:rsidP="00DB4988">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062DFDF" w14:textId="77777777" w:rsidR="00D20650" w:rsidRPr="009044F1" w:rsidRDefault="00D20650" w:rsidP="00DB4988">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33521E" w14:textId="77777777" w:rsidR="00D20650" w:rsidRDefault="00D20650" w:rsidP="00DB4988">
      <w:pPr>
        <w:widowControl w:val="0"/>
        <w:tabs>
          <w:tab w:val="left" w:pos="1134"/>
        </w:tabs>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7E21626" w14:textId="77777777" w:rsidR="00D20650" w:rsidRPr="00F65EB5" w:rsidRDefault="00D20650" w:rsidP="00DB49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778940F" w14:textId="77777777" w:rsidR="00D20650" w:rsidRPr="00F65EB5" w:rsidRDefault="00D20650" w:rsidP="00DB49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7D4DEA4" w14:textId="77777777" w:rsidR="00D20650" w:rsidRPr="00F65EB5" w:rsidRDefault="00D20650" w:rsidP="00DB49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C6DEF3A" w14:textId="77777777" w:rsidR="00D20650" w:rsidRPr="0088759A" w:rsidRDefault="00D20650" w:rsidP="00DB49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07F6003" w14:textId="77777777" w:rsidR="00D20650" w:rsidRDefault="00D20650" w:rsidP="00DB4988">
      <w:pPr>
        <w:widowControl w:val="0"/>
        <w:tabs>
          <w:tab w:val="left" w:pos="1134"/>
        </w:tabs>
        <w:ind w:firstLine="567"/>
        <w:jc w:val="both"/>
        <w:rPr>
          <w:rFonts w:ascii="GHEA Grapalat" w:hAnsi="GHEA Grapalat"/>
        </w:rPr>
      </w:pPr>
    </w:p>
    <w:p w14:paraId="319301B2" w14:textId="77777777" w:rsidR="00D20650" w:rsidRDefault="00D20650" w:rsidP="00DB4988">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FB4E2C1" w14:textId="77777777" w:rsidR="00D20650" w:rsidRPr="009044F1" w:rsidRDefault="00D20650" w:rsidP="00DB4988">
      <w:pPr>
        <w:rPr>
          <w:rFonts w:ascii="GHEA Grapalat" w:hAnsi="GHEA Grapalat" w:cs="Arial"/>
          <w:b/>
        </w:rPr>
      </w:pPr>
    </w:p>
    <w:p w14:paraId="096BEA55" w14:textId="77777777" w:rsidR="00D20650" w:rsidRPr="009044F1" w:rsidRDefault="00D20650" w:rsidP="00DB4988">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098371"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04413E"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8"/>
        <w:t>14</w:t>
      </w:r>
      <w:r w:rsidRPr="009044F1">
        <w:rPr>
          <w:rFonts w:ascii="GHEA Grapalat" w:hAnsi="GHEA Grapalat"/>
        </w:rPr>
        <w:t>.</w:t>
      </w:r>
    </w:p>
    <w:p w14:paraId="1247D466"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8ABFD9B" w14:textId="77777777" w:rsidR="00D20650" w:rsidRPr="00D3436F" w:rsidRDefault="00D20650" w:rsidP="00DB4988">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92D1820" w14:textId="77777777" w:rsidR="00D20650" w:rsidRPr="00F62714" w:rsidRDefault="00D20650" w:rsidP="00DB4988">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2033DEB" w14:textId="77777777" w:rsidR="00D20650" w:rsidRPr="009044F1" w:rsidRDefault="00D20650" w:rsidP="00DB4988">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6B465A" w14:textId="77777777" w:rsidR="00D20650" w:rsidRDefault="00D20650" w:rsidP="00DB4988">
      <w:pPr>
        <w:rPr>
          <w:rFonts w:ascii="GHEA Grapalat" w:hAnsi="GHEA Grapalat"/>
          <w:b/>
        </w:rPr>
      </w:pPr>
    </w:p>
    <w:p w14:paraId="5B76A656" w14:textId="77777777" w:rsidR="00D20650" w:rsidRPr="009044F1" w:rsidRDefault="00D20650" w:rsidP="00DB4988">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1D8218F" w14:textId="77777777" w:rsidR="00D20650" w:rsidRPr="00216702" w:rsidRDefault="00D20650" w:rsidP="00DB498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B8C4F82" w14:textId="77777777" w:rsidR="00D20650" w:rsidRDefault="00D20650" w:rsidP="00DB498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D2D8B7" w14:textId="77777777" w:rsidR="00D20650" w:rsidRDefault="00D20650" w:rsidP="00DB498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D09795" w14:textId="77777777" w:rsidR="00D20650" w:rsidRDefault="00D20650" w:rsidP="00DB498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4540454" w14:textId="77777777" w:rsidR="00D20650" w:rsidRPr="00996C18" w:rsidRDefault="00D20650" w:rsidP="00DB4988">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636ABC9" w14:textId="77777777" w:rsidR="00D20650" w:rsidRPr="00570BBD" w:rsidRDefault="00D20650" w:rsidP="00DB4988">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690A60"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ABFBBDF"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897404A" w14:textId="77777777" w:rsidR="00D20650" w:rsidRPr="00570BBD" w:rsidRDefault="00D20650" w:rsidP="00DB498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8A2E67" w14:textId="77777777" w:rsidR="00D20650" w:rsidRPr="00570BBD" w:rsidRDefault="00D20650" w:rsidP="00DB498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922DEE3" w14:textId="77777777" w:rsidR="00D20650" w:rsidRDefault="00D20650" w:rsidP="00DB498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9CD9085" w14:textId="77777777" w:rsidR="00D20650" w:rsidRPr="00570BBD" w:rsidRDefault="00D20650" w:rsidP="00DB498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E2E00ED" w14:textId="77777777" w:rsidR="00D20650" w:rsidRPr="00570BBD" w:rsidRDefault="00D20650" w:rsidP="00DB498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5E6704B" w14:textId="77777777" w:rsidR="00D20650" w:rsidRPr="00570BBD" w:rsidRDefault="00D20650" w:rsidP="00DB498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46ED22E" w14:textId="77777777" w:rsidR="00D20650" w:rsidRDefault="00D20650" w:rsidP="00DB498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A81D587" w14:textId="77777777" w:rsidR="00D20650" w:rsidRPr="00570BBD" w:rsidRDefault="00D20650" w:rsidP="00DB498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1E952F7" w14:textId="77777777" w:rsidR="00D20650" w:rsidRPr="00570BBD" w:rsidRDefault="00D20650" w:rsidP="00DB498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20AD09" w14:textId="77777777" w:rsidR="00D20650" w:rsidRPr="00570BBD" w:rsidRDefault="00D20650" w:rsidP="00DB498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39B3446" w14:textId="77777777" w:rsidR="00D20650" w:rsidRPr="00570BBD" w:rsidRDefault="00D20650" w:rsidP="00DB498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4311A9A" w14:textId="77777777" w:rsidR="00D20650" w:rsidRPr="00570BBD" w:rsidRDefault="00D20650" w:rsidP="00DB498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D65020" w14:textId="77777777" w:rsidR="00D20650" w:rsidRPr="00570BBD" w:rsidRDefault="00D20650" w:rsidP="00DB498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ACCAEB8"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957B38B"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8FA826" w14:textId="77777777" w:rsidR="00D20650" w:rsidRPr="00570BBD" w:rsidRDefault="00D20650" w:rsidP="00DB498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6328CAD" w14:textId="77777777" w:rsidR="00D20650" w:rsidRPr="00570BBD" w:rsidRDefault="00D20650" w:rsidP="00DB498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C4B9EA4" w14:textId="77777777" w:rsidR="00D20650" w:rsidRPr="009044F1" w:rsidRDefault="00D20650" w:rsidP="00DB4988">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11D299" w14:textId="77777777" w:rsidR="00D20650" w:rsidRPr="009044F1" w:rsidRDefault="00D20650" w:rsidP="00DB4988">
      <w:pPr>
        <w:widowControl w:val="0"/>
        <w:jc w:val="both"/>
        <w:rPr>
          <w:rFonts w:ascii="GHEA Grapalat" w:hAnsi="GHEA Grapalat" w:cs="Sylfaen"/>
          <w:b/>
        </w:rPr>
      </w:pPr>
    </w:p>
    <w:p w14:paraId="22C8E2F8" w14:textId="77777777" w:rsidR="00D20650" w:rsidRDefault="00D20650" w:rsidP="00DB4988">
      <w:pPr>
        <w:rPr>
          <w:rFonts w:ascii="GHEA Grapalat" w:hAnsi="GHEA Grapalat"/>
          <w:b/>
        </w:rPr>
      </w:pPr>
    </w:p>
    <w:p w14:paraId="0FB7FE17" w14:textId="77777777" w:rsidR="00D20650" w:rsidRPr="00374F4A" w:rsidRDefault="00D20650" w:rsidP="00DB4988">
      <w:pPr>
        <w:widowControl w:val="0"/>
        <w:jc w:val="center"/>
        <w:rPr>
          <w:rFonts w:ascii="GHEA Grapalat" w:hAnsi="GHEA Grapalat"/>
          <w:b/>
        </w:rPr>
      </w:pPr>
      <w:r w:rsidRPr="009044F1">
        <w:rPr>
          <w:rFonts w:ascii="GHEA Grapalat" w:hAnsi="GHEA Grapalat"/>
          <w:b/>
        </w:rPr>
        <w:t>ЧАСТЬ II</w:t>
      </w:r>
    </w:p>
    <w:p w14:paraId="209B8276" w14:textId="77777777" w:rsidR="00D20650" w:rsidRPr="00374F4A" w:rsidRDefault="00D20650" w:rsidP="00DB4988">
      <w:pPr>
        <w:widowControl w:val="0"/>
        <w:jc w:val="center"/>
        <w:rPr>
          <w:rFonts w:ascii="GHEA Grapalat" w:hAnsi="GHEA Grapalat"/>
          <w:b/>
        </w:rPr>
      </w:pPr>
    </w:p>
    <w:p w14:paraId="08E8B4FF" w14:textId="77777777" w:rsidR="00D20650" w:rsidRPr="009044F1" w:rsidRDefault="00D20650" w:rsidP="00DB4988">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62746317" w14:textId="77777777" w:rsidR="00D20650" w:rsidRPr="009044F1" w:rsidRDefault="00D20650" w:rsidP="00DB4988">
      <w:pPr>
        <w:widowControl w:val="0"/>
        <w:jc w:val="center"/>
        <w:rPr>
          <w:rFonts w:ascii="GHEA Grapalat" w:hAnsi="GHEA Grapalat"/>
        </w:rPr>
      </w:pPr>
    </w:p>
    <w:p w14:paraId="260A5BFF" w14:textId="77777777" w:rsidR="00D20650" w:rsidRPr="009044F1" w:rsidRDefault="00D20650" w:rsidP="00DB4988">
      <w:pPr>
        <w:widowControl w:val="0"/>
        <w:jc w:val="center"/>
        <w:rPr>
          <w:rFonts w:ascii="GHEA Grapalat" w:hAnsi="GHEA Grapalat"/>
          <w:b/>
        </w:rPr>
      </w:pPr>
      <w:r w:rsidRPr="009044F1">
        <w:rPr>
          <w:rFonts w:ascii="GHEA Grapalat" w:hAnsi="GHEA Grapalat"/>
          <w:b/>
        </w:rPr>
        <w:t>1. ОБЩИЕ ПОЛОЖЕНИЯ</w:t>
      </w:r>
    </w:p>
    <w:p w14:paraId="76781C07"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8D822F0" w14:textId="77777777" w:rsidR="00D20650" w:rsidRPr="009044F1" w:rsidRDefault="00D20650" w:rsidP="00DB4988">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C14EB2" w14:textId="77777777" w:rsidR="00D20650" w:rsidRDefault="00D20650" w:rsidP="00DB4988">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0F4BFBC" w14:textId="77777777" w:rsidR="00D20650" w:rsidRPr="009044F1" w:rsidRDefault="00D20650" w:rsidP="00DB4988">
      <w:pPr>
        <w:widowControl w:val="0"/>
        <w:jc w:val="center"/>
        <w:rPr>
          <w:rFonts w:ascii="GHEA Grapalat" w:hAnsi="GHEA Grapalat"/>
          <w:b/>
        </w:rPr>
      </w:pPr>
      <w:r w:rsidRPr="009044F1">
        <w:rPr>
          <w:rFonts w:ascii="GHEA Grapalat" w:hAnsi="GHEA Grapalat"/>
          <w:b/>
        </w:rPr>
        <w:t>2. ЗАЯВКА НА ПРОЦЕДУРУ</w:t>
      </w:r>
    </w:p>
    <w:p w14:paraId="186C4433" w14:textId="77777777" w:rsidR="00D20650" w:rsidRPr="009044F1" w:rsidRDefault="00D20650" w:rsidP="00DB4988">
      <w:pPr>
        <w:widowControl w:val="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C811526" w14:textId="77777777" w:rsidR="00D20650" w:rsidRPr="009044F1" w:rsidRDefault="00D20650" w:rsidP="00DB4988">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4F150442" w14:textId="77777777" w:rsidR="00D20650" w:rsidRPr="000811C1" w:rsidRDefault="00D20650" w:rsidP="00DB4988">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4512D51" w14:textId="77777777" w:rsidR="00D20650" w:rsidRDefault="00D20650" w:rsidP="00DB4988">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6944785B" w14:textId="77777777" w:rsidR="00D20650" w:rsidRPr="00D3436F" w:rsidRDefault="00D20650" w:rsidP="00DB4988">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15</w:t>
      </w:r>
    </w:p>
    <w:p w14:paraId="20147043" w14:textId="77777777" w:rsidR="00D20650" w:rsidRDefault="00D20650" w:rsidP="00DB4988">
      <w:pPr>
        <w:rPr>
          <w:rFonts w:ascii="GHEA Grapalat" w:hAnsi="GHEA Grapalat"/>
          <w:b/>
        </w:rPr>
      </w:pPr>
      <w:r>
        <w:rPr>
          <w:rFonts w:ascii="GHEA Grapalat" w:hAnsi="GHEA Grapalat"/>
          <w:b/>
        </w:rPr>
        <w:br w:type="page"/>
      </w:r>
    </w:p>
    <w:p w14:paraId="4B236AF8" w14:textId="77777777" w:rsidR="00D20650" w:rsidRPr="00366698" w:rsidRDefault="00D20650" w:rsidP="00DB4988">
      <w:pPr>
        <w:pStyle w:val="HTMLPreformatted"/>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14:paraId="28CB9884" w14:textId="77777777" w:rsidR="00D20650" w:rsidRPr="00366698" w:rsidRDefault="00D20650" w:rsidP="00DB4988">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25A6D36D" w14:textId="77777777" w:rsidR="00D20650" w:rsidRPr="00366698" w:rsidRDefault="00D20650" w:rsidP="00DB4988">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1.1 и документы, предусмотренные этим подпунктом,</w:t>
      </w:r>
    </w:p>
    <w:p w14:paraId="0C09BD6A" w14:textId="77777777" w:rsidR="00D20650" w:rsidRPr="00366698" w:rsidRDefault="00D20650" w:rsidP="00DB4988">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14:paraId="6CB4438D" w14:textId="77777777" w:rsidR="00D20650" w:rsidRPr="008C1FF8" w:rsidRDefault="00D20650" w:rsidP="00DB4988">
      <w:pPr>
        <w:pStyle w:val="HTMLPreformatted"/>
        <w:shd w:val="clear" w:color="auto" w:fill="F8F9FA"/>
        <w:tabs>
          <w:tab w:val="clear" w:pos="10076"/>
          <w:tab w:val="left" w:pos="9922"/>
        </w:tabs>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14:paraId="5A907354" w14:textId="77777777" w:rsidR="00D20650" w:rsidRDefault="00D20650" w:rsidP="00DB4988">
      <w:pPr>
        <w:widowControl w:val="0"/>
        <w:tabs>
          <w:tab w:val="left" w:pos="1134"/>
        </w:tabs>
        <w:ind w:firstLine="540"/>
        <w:jc w:val="both"/>
        <w:rPr>
          <w:rFonts w:ascii="GHEA Grapalat" w:hAnsi="GHEA Grapalat"/>
          <w:b/>
        </w:rPr>
      </w:pPr>
    </w:p>
    <w:p w14:paraId="72A54823" w14:textId="77777777" w:rsidR="00D20650" w:rsidRPr="009044F1" w:rsidRDefault="00D20650" w:rsidP="00DB4988">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49CD52C3" w14:textId="77777777" w:rsidR="00D20650" w:rsidRPr="004B4D36" w:rsidRDefault="00D20650" w:rsidP="00DB4988">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4ECD9FB" w14:textId="77777777" w:rsidR="00D20650" w:rsidRPr="009044F1" w:rsidRDefault="00D20650" w:rsidP="00DB4988">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735589" w14:textId="77777777" w:rsidR="00D20650" w:rsidRDefault="00D20650" w:rsidP="00DB4988">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7CA5636C" w14:textId="77777777" w:rsidR="00D20650" w:rsidRPr="00374F4A" w:rsidRDefault="00D20650" w:rsidP="00DB498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FE433C5" w14:textId="159180AF" w:rsidR="00D20650" w:rsidRPr="00374F4A" w:rsidRDefault="00D20650" w:rsidP="00DB4988">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B1490">
        <w:rPr>
          <w:rFonts w:ascii="GHEA Grapalat" w:hAnsi="GHEA Grapalat"/>
          <w:sz w:val="24"/>
          <w:szCs w:val="24"/>
        </w:rPr>
        <w:t>EQ-BMTSDZB-26/10</w:t>
      </w:r>
    </w:p>
    <w:p w14:paraId="20A3116B" w14:textId="77777777" w:rsidR="00D20650" w:rsidRDefault="00D20650" w:rsidP="00DB4988">
      <w:pPr>
        <w:widowControl w:val="0"/>
        <w:jc w:val="center"/>
        <w:rPr>
          <w:rFonts w:ascii="GHEA Grapalat" w:hAnsi="GHEA Grapalat" w:cs="Sylfaen"/>
          <w:b/>
        </w:rPr>
      </w:pPr>
    </w:p>
    <w:p w14:paraId="2ADFEB4C" w14:textId="77777777" w:rsidR="00D20650" w:rsidRPr="00374F4A" w:rsidRDefault="00D20650" w:rsidP="00DB4988">
      <w:pPr>
        <w:widowControl w:val="0"/>
        <w:jc w:val="center"/>
        <w:rPr>
          <w:rFonts w:ascii="GHEA Grapalat" w:hAnsi="GHEA Grapalat" w:cs="Sylfaen"/>
          <w:b/>
        </w:rPr>
      </w:pPr>
    </w:p>
    <w:p w14:paraId="6B5289A4" w14:textId="77777777" w:rsidR="00D20650" w:rsidRPr="00374F4A" w:rsidRDefault="00D20650" w:rsidP="00DB4988">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587739E9" w14:textId="77777777" w:rsidR="00D20650" w:rsidRPr="00374F4A" w:rsidRDefault="00D20650" w:rsidP="00DB4988">
      <w:pPr>
        <w:pStyle w:val="Heading6"/>
        <w:keepNext w:val="0"/>
        <w:widowControl w:val="0"/>
        <w:spacing w:before="0"/>
        <w:jc w:val="center"/>
        <w:rPr>
          <w:rFonts w:ascii="GHEA Grapalat" w:hAnsi="GHEA Grapalat" w:cs="Arial"/>
          <w:color w:val="auto"/>
        </w:rPr>
      </w:pPr>
      <w:r w:rsidRPr="00374F4A">
        <w:rPr>
          <w:rFonts w:ascii="GHEA Grapalat" w:hAnsi="GHEA Grapalat"/>
          <w:color w:val="auto"/>
        </w:rPr>
        <w:t xml:space="preserve">на участие в открытом конкурсе </w:t>
      </w:r>
    </w:p>
    <w:p w14:paraId="70F577AF" w14:textId="77777777" w:rsidR="00D20650" w:rsidRPr="00374F4A" w:rsidRDefault="00D20650" w:rsidP="00DB4988">
      <w:pPr>
        <w:widowControl w:val="0"/>
        <w:jc w:val="center"/>
        <w:rPr>
          <w:rFonts w:ascii="GHEA Grapalat" w:hAnsi="GHEA Grapalat"/>
        </w:rPr>
      </w:pPr>
    </w:p>
    <w:p w14:paraId="13FD5ED3" w14:textId="77777777" w:rsidR="00D20650" w:rsidRPr="00C4157A" w:rsidRDefault="00D20650" w:rsidP="00DB498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2B8E01" w14:textId="77777777" w:rsidR="00D20650" w:rsidRPr="000C1746" w:rsidRDefault="00D20650" w:rsidP="00DB4988">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3F3B5E5" w14:textId="77777777" w:rsidR="00D20650" w:rsidRPr="00DA5EA0" w:rsidRDefault="00D20650" w:rsidP="00DB498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60401" w14:textId="77777777" w:rsidR="00D20650" w:rsidRPr="000C1746" w:rsidRDefault="00D20650" w:rsidP="00DB4988">
      <w:pPr>
        <w:ind w:left="4395"/>
        <w:jc w:val="both"/>
        <w:rPr>
          <w:rFonts w:ascii="GHEA Grapalat" w:hAnsi="GHEA Grapalat" w:cs="Sylfaen"/>
          <w:sz w:val="16"/>
        </w:rPr>
      </w:pPr>
      <w:r w:rsidRPr="000C1746">
        <w:rPr>
          <w:rFonts w:ascii="GHEA Grapalat" w:hAnsi="GHEA Grapalat"/>
          <w:sz w:val="16"/>
        </w:rPr>
        <w:t>номер лота (лотов)</w:t>
      </w:r>
    </w:p>
    <w:p w14:paraId="01249746" w14:textId="1B8B6CF9" w:rsidR="00D20650" w:rsidRPr="00BD0FD1" w:rsidRDefault="00D20650" w:rsidP="00DB498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EB1490">
        <w:rPr>
          <w:rFonts w:ascii="GHEA Grapalat" w:hAnsi="GHEA Grapalat"/>
        </w:rPr>
        <w:t>EQ-BMTSDZB-26/10</w:t>
      </w:r>
      <w:r>
        <w:rPr>
          <w:rFonts w:ascii="GHEA Grapalat" w:hAnsi="GHEA Grapalat"/>
        </w:rPr>
        <w:t>"</w:t>
      </w:r>
    </w:p>
    <w:p w14:paraId="73CC0409" w14:textId="77777777" w:rsidR="00D20650" w:rsidRPr="00C4157A" w:rsidRDefault="00D20650" w:rsidP="00DB4988">
      <w:pPr>
        <w:ind w:left="1560"/>
        <w:jc w:val="both"/>
        <w:rPr>
          <w:rFonts w:ascii="GHEA Grapalat" w:hAnsi="GHEA Grapalat"/>
          <w:sz w:val="20"/>
        </w:rPr>
      </w:pPr>
      <w:r w:rsidRPr="000C1746">
        <w:rPr>
          <w:rFonts w:ascii="GHEA Grapalat" w:hAnsi="GHEA Grapalat"/>
          <w:sz w:val="16"/>
        </w:rPr>
        <w:t>наименование заказчика</w:t>
      </w:r>
    </w:p>
    <w:p w14:paraId="74C3C288" w14:textId="77777777" w:rsidR="00D20650" w:rsidRPr="00DA5EA0" w:rsidRDefault="00D20650" w:rsidP="00DB4988">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0ACB21" w14:textId="77777777" w:rsidR="00D20650" w:rsidRPr="002B75BF" w:rsidRDefault="00D20650" w:rsidP="00DB498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A1F5DDE" w14:textId="77777777" w:rsidR="00D20650" w:rsidRPr="000C1746" w:rsidRDefault="00D20650" w:rsidP="00DB4988">
      <w:pPr>
        <w:ind w:left="1843"/>
        <w:jc w:val="both"/>
        <w:rPr>
          <w:rFonts w:ascii="GHEA Grapalat" w:hAnsi="GHEA Grapalat" w:cs="Sylfaen"/>
          <w:sz w:val="16"/>
        </w:rPr>
      </w:pPr>
      <w:r w:rsidRPr="000C1746">
        <w:rPr>
          <w:rFonts w:ascii="GHEA Grapalat" w:hAnsi="GHEA Grapalat"/>
          <w:sz w:val="16"/>
        </w:rPr>
        <w:t>наименование участника</w:t>
      </w:r>
    </w:p>
    <w:p w14:paraId="0061064A" w14:textId="77777777" w:rsidR="00D20650" w:rsidRPr="00DA5EA0" w:rsidRDefault="00D20650" w:rsidP="00DB498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53AE2EE" w14:textId="77777777" w:rsidR="00D20650" w:rsidRPr="000C1746" w:rsidRDefault="00D20650" w:rsidP="00DB4988">
      <w:pPr>
        <w:ind w:left="4111"/>
        <w:jc w:val="both"/>
        <w:rPr>
          <w:rFonts w:ascii="GHEA Grapalat" w:hAnsi="GHEA Grapalat" w:cs="Arial"/>
          <w:sz w:val="16"/>
        </w:rPr>
      </w:pPr>
      <w:r w:rsidRPr="000C1746">
        <w:rPr>
          <w:rFonts w:ascii="GHEA Grapalat" w:hAnsi="GHEA Grapalat"/>
          <w:sz w:val="16"/>
        </w:rPr>
        <w:t>наименование страны</w:t>
      </w:r>
    </w:p>
    <w:p w14:paraId="5F209815" w14:textId="77777777" w:rsidR="00D20650" w:rsidRDefault="00D20650" w:rsidP="00DB4988">
      <w:pPr>
        <w:jc w:val="both"/>
        <w:rPr>
          <w:rFonts w:ascii="GHEA Grapalat" w:hAnsi="GHEA Grapalat"/>
        </w:rPr>
      </w:pPr>
    </w:p>
    <w:p w14:paraId="00773AC5" w14:textId="77777777" w:rsidR="00D20650" w:rsidRDefault="00D20650" w:rsidP="00DB4988">
      <w:pPr>
        <w:jc w:val="both"/>
        <w:rPr>
          <w:rFonts w:ascii="GHEA Grapalat" w:hAnsi="GHEA Grapalat"/>
        </w:rPr>
      </w:pPr>
      <w:r>
        <w:rPr>
          <w:rFonts w:ascii="GHEA Grapalat" w:hAnsi="GHEA Grapalat"/>
        </w:rPr>
        <w:t>Данные       ----------------------------------------  следующие:</w:t>
      </w:r>
    </w:p>
    <w:p w14:paraId="79164292" w14:textId="77777777" w:rsidR="00D20650" w:rsidRPr="000811C1" w:rsidRDefault="00D20650" w:rsidP="00DB4988">
      <w:pPr>
        <w:ind w:left="1843"/>
        <w:rPr>
          <w:rFonts w:ascii="GHEA Grapalat" w:hAnsi="GHEA Grapalat" w:cs="Sylfaen"/>
          <w:sz w:val="16"/>
          <w:lang w:val="hy-AM"/>
        </w:rPr>
      </w:pPr>
      <w:r w:rsidRPr="000C1746">
        <w:rPr>
          <w:rFonts w:ascii="GHEA Grapalat" w:hAnsi="GHEA Grapalat"/>
          <w:sz w:val="16"/>
        </w:rPr>
        <w:t>наименование участника</w:t>
      </w:r>
    </w:p>
    <w:p w14:paraId="6604E548" w14:textId="77777777" w:rsidR="00D20650" w:rsidRDefault="00D20650" w:rsidP="00DB4988">
      <w:pPr>
        <w:jc w:val="both"/>
        <w:rPr>
          <w:rFonts w:ascii="GHEA Grapalat" w:hAnsi="GHEA Grapalat"/>
        </w:rPr>
      </w:pPr>
    </w:p>
    <w:p w14:paraId="64DCE57A" w14:textId="77777777" w:rsidR="00D20650" w:rsidRPr="00B443ED" w:rsidRDefault="00D20650" w:rsidP="00DB498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095C6FDC" w14:textId="77777777" w:rsidR="00D20650" w:rsidRPr="000C1746" w:rsidRDefault="00D20650" w:rsidP="00DB498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A3C0C09" w14:textId="77777777" w:rsidR="00D20650" w:rsidRDefault="00D20650" w:rsidP="00DB4988">
      <w:pPr>
        <w:jc w:val="both"/>
        <w:rPr>
          <w:rFonts w:ascii="GHEA Grapalat" w:hAnsi="GHEA Grapalat"/>
        </w:rPr>
      </w:pPr>
    </w:p>
    <w:p w14:paraId="2CA68931" w14:textId="77777777" w:rsidR="00D20650" w:rsidRPr="008E7F24" w:rsidRDefault="00D20650" w:rsidP="00DB498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E9E110" w14:textId="77777777" w:rsidR="00D20650" w:rsidRPr="00D3436F" w:rsidRDefault="00D20650" w:rsidP="00DB498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6BE87F" w14:textId="77777777" w:rsidR="00D20650" w:rsidRDefault="00D20650" w:rsidP="00DB4988">
      <w:pPr>
        <w:jc w:val="both"/>
        <w:rPr>
          <w:rFonts w:ascii="GHEA Grapalat" w:hAnsi="GHEA Grapalat"/>
        </w:rPr>
      </w:pPr>
    </w:p>
    <w:p w14:paraId="14C32722" w14:textId="77777777" w:rsidR="00D20650" w:rsidRDefault="00D20650" w:rsidP="00DB498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1DC0F269" w14:textId="77777777" w:rsidR="00D20650" w:rsidRDefault="00D20650" w:rsidP="00DB498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E205C52" w14:textId="77777777" w:rsidR="00D20650" w:rsidRDefault="00D20650" w:rsidP="00DB4988">
      <w:pPr>
        <w:jc w:val="both"/>
        <w:rPr>
          <w:rFonts w:ascii="GHEA Grapalat" w:hAnsi="GHEA Grapalat"/>
          <w:sz w:val="18"/>
          <w:szCs w:val="18"/>
        </w:rPr>
      </w:pPr>
    </w:p>
    <w:p w14:paraId="0A8275C8" w14:textId="77777777" w:rsidR="00D20650" w:rsidRPr="00B16483" w:rsidRDefault="00D20650" w:rsidP="00DB498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49ED31C7" w14:textId="77777777" w:rsidR="00D20650" w:rsidRDefault="00D20650" w:rsidP="00DB4988">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2B9B7B02" w14:textId="77777777" w:rsidR="00D20650" w:rsidRPr="00D3436F" w:rsidRDefault="00D20650" w:rsidP="00DB4988">
      <w:pPr>
        <w:tabs>
          <w:tab w:val="left" w:pos="7371"/>
        </w:tabs>
        <w:ind w:left="3544" w:firstLine="3"/>
        <w:jc w:val="both"/>
        <w:rPr>
          <w:rFonts w:ascii="GHEA Grapalat" w:hAnsi="GHEA Grapalat"/>
          <w:sz w:val="16"/>
        </w:rPr>
      </w:pPr>
    </w:p>
    <w:p w14:paraId="06CABBCB" w14:textId="77777777" w:rsidR="00D20650" w:rsidRDefault="00D20650" w:rsidP="00DB498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A9319D6" w14:textId="77777777" w:rsidR="00D20650" w:rsidRDefault="00D20650" w:rsidP="00DB4988">
      <w:pPr>
        <w:widowControl w:val="0"/>
        <w:ind w:left="2835"/>
        <w:jc w:val="both"/>
        <w:rPr>
          <w:rFonts w:ascii="GHEA Grapalat" w:hAnsi="GHEA Grapalat"/>
          <w:sz w:val="16"/>
        </w:rPr>
      </w:pPr>
      <w:r>
        <w:rPr>
          <w:rFonts w:ascii="GHEA Grapalat" w:hAnsi="GHEA Grapalat"/>
          <w:sz w:val="16"/>
        </w:rPr>
        <w:t>наименование участника</w:t>
      </w:r>
    </w:p>
    <w:p w14:paraId="6852FE55" w14:textId="77777777" w:rsidR="00D20650" w:rsidRDefault="00D20650" w:rsidP="00DB4988">
      <w:pPr>
        <w:widowControl w:val="0"/>
        <w:ind w:left="2835"/>
        <w:jc w:val="both"/>
        <w:rPr>
          <w:rFonts w:ascii="GHEA Grapalat" w:hAnsi="GHEA Grapalat"/>
          <w:sz w:val="16"/>
        </w:rPr>
      </w:pPr>
    </w:p>
    <w:p w14:paraId="52F3E9AE" w14:textId="77777777" w:rsidR="00D20650" w:rsidRPr="0001546B" w:rsidRDefault="00D20650" w:rsidP="00DB4988">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2589A24" w14:textId="77777777" w:rsidR="00D20650" w:rsidRPr="0001546B" w:rsidRDefault="00D20650" w:rsidP="00DB4988">
      <w:pPr>
        <w:widowControl w:val="0"/>
        <w:ind w:left="2835"/>
        <w:rPr>
          <w:rFonts w:ascii="GHEA Grapalat" w:hAnsi="GHEA Grapalat"/>
          <w:sz w:val="16"/>
        </w:rPr>
      </w:pPr>
      <w:r w:rsidRPr="0001546B">
        <w:rPr>
          <w:rFonts w:ascii="GHEA Grapalat" w:hAnsi="GHEA Grapalat"/>
          <w:sz w:val="16"/>
        </w:rPr>
        <w:t>аименование участника</w:t>
      </w:r>
    </w:p>
    <w:p w14:paraId="4C1E406D" w14:textId="77777777" w:rsidR="00D20650" w:rsidRPr="0001546B" w:rsidRDefault="00D20650" w:rsidP="00DB4988">
      <w:pPr>
        <w:rPr>
          <w:rFonts w:ascii="GHEA Grapalat" w:hAnsi="GHEA Grapalat"/>
          <w:i/>
          <w:sz w:val="16"/>
          <w:vertAlign w:val="superscript"/>
          <w:lang w:val="es-ES"/>
        </w:rPr>
      </w:pPr>
    </w:p>
    <w:p w14:paraId="3F9A7E6C" w14:textId="0DFE4E9C" w:rsidR="00D20650" w:rsidRPr="00F738FA" w:rsidRDefault="00D20650" w:rsidP="00DB4988">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B1490">
        <w:rPr>
          <w:rFonts w:ascii="GHEA Grapalat" w:hAnsi="GHEA Grapalat"/>
        </w:rPr>
        <w:t>EQ-BMTSDZB-26/10</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4F0D37F" w14:textId="4041A728" w:rsidR="00D20650" w:rsidRPr="00F738FA" w:rsidRDefault="00D20650" w:rsidP="00DB4988">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EB1490">
        <w:rPr>
          <w:rFonts w:ascii="GHEA Grapalat" w:hAnsi="GHEA Grapalat"/>
        </w:rPr>
        <w:t>EQ-BMTSDZB-26/10</w:t>
      </w:r>
      <w:r w:rsidRPr="00F738FA">
        <w:rPr>
          <w:rFonts w:ascii="GHEA Grapalat" w:hAnsi="GHEA Grapalat"/>
        </w:rPr>
        <w:t>*</w:t>
      </w:r>
    </w:p>
    <w:p w14:paraId="45EE75F2" w14:textId="77777777" w:rsidR="00D20650" w:rsidRPr="002C10A0" w:rsidRDefault="00D20650" w:rsidP="002B2DFE">
      <w:pPr>
        <w:pStyle w:val="ListParagraph"/>
        <w:widowControl w:val="0"/>
        <w:numPr>
          <w:ilvl w:val="0"/>
          <w:numId w:val="9"/>
        </w:numPr>
        <w:tabs>
          <w:tab w:val="left" w:pos="567"/>
        </w:tabs>
        <w:contextualSpacing w:val="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3"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82F9157" w14:textId="77777777" w:rsidR="00D20650" w:rsidRPr="002C10A0" w:rsidRDefault="00D20650" w:rsidP="002B2DFE">
      <w:pPr>
        <w:pStyle w:val="ListParagraph"/>
        <w:widowControl w:val="0"/>
        <w:numPr>
          <w:ilvl w:val="0"/>
          <w:numId w:val="9"/>
        </w:numPr>
        <w:tabs>
          <w:tab w:val="left" w:pos="567"/>
        </w:tabs>
        <w:contextualSpacing w:val="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14:paraId="03E79AF0" w14:textId="77777777" w:rsidR="00D20650" w:rsidRDefault="00D20650" w:rsidP="00DB498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72FA4FA" w14:textId="77777777" w:rsidR="00D20650" w:rsidRDefault="00D20650" w:rsidP="00DB4988">
      <w:pPr>
        <w:widowControl w:val="0"/>
        <w:tabs>
          <w:tab w:val="left" w:pos="7938"/>
        </w:tabs>
        <w:ind w:left="3119"/>
        <w:jc w:val="both"/>
        <w:rPr>
          <w:rFonts w:ascii="GHEA Grapalat" w:hAnsi="GHEA Grapalat"/>
          <w:sz w:val="16"/>
        </w:rPr>
      </w:pPr>
      <w:r>
        <w:rPr>
          <w:rFonts w:ascii="GHEA Grapalat" w:hAnsi="GHEA Grapalat"/>
          <w:sz w:val="16"/>
        </w:rPr>
        <w:lastRenderedPageBreak/>
        <w:t>наименование участника</w:t>
      </w:r>
      <w:r>
        <w:rPr>
          <w:rFonts w:ascii="GHEA Grapalat" w:hAnsi="GHEA Grapalat"/>
          <w:sz w:val="16"/>
        </w:rPr>
        <w:tab/>
        <w:t>наименование</w:t>
      </w:r>
    </w:p>
    <w:p w14:paraId="29D90913" w14:textId="77777777" w:rsidR="00D20650" w:rsidRDefault="00D20650" w:rsidP="00DB4988">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063DFA38" w14:textId="77777777" w:rsidR="00D20650" w:rsidRDefault="00D20650" w:rsidP="00DB498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2B4E16E" w14:textId="77777777" w:rsidR="00D20650" w:rsidRDefault="00D20650" w:rsidP="00DB4988">
      <w:pPr>
        <w:widowControl w:val="0"/>
        <w:ind w:left="7088"/>
        <w:jc w:val="both"/>
        <w:rPr>
          <w:rFonts w:ascii="GHEA Grapalat" w:hAnsi="GHEA Grapalat"/>
        </w:rPr>
      </w:pPr>
      <w:r>
        <w:rPr>
          <w:rFonts w:ascii="GHEA Grapalat" w:hAnsi="GHEA Grapalat"/>
          <w:vertAlign w:val="superscript"/>
        </w:rPr>
        <w:t>наименование участника</w:t>
      </w:r>
    </w:p>
    <w:p w14:paraId="4038FD72" w14:textId="77777777" w:rsidR="00D20650" w:rsidRDefault="00D20650" w:rsidP="00DB4988">
      <w:pPr>
        <w:widowControl w:val="0"/>
        <w:jc w:val="both"/>
        <w:rPr>
          <w:rFonts w:ascii="GHEA Grapalat" w:hAnsi="GHEA Grapalat"/>
        </w:rPr>
      </w:pPr>
      <w:r>
        <w:rPr>
          <w:rFonts w:ascii="GHEA Grapalat" w:hAnsi="GHEA Grapalat"/>
        </w:rPr>
        <w:t>долю (пай) в размере более пятидесяти процентов.</w:t>
      </w:r>
    </w:p>
    <w:p w14:paraId="655FD900" w14:textId="77777777" w:rsidR="00D20650" w:rsidRDefault="00D20650" w:rsidP="00DB4988">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2914C5FE" w14:textId="77777777" w:rsidR="00D20650" w:rsidRDefault="00D20650" w:rsidP="00DB4988">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1CFC77D1" w14:textId="77777777" w:rsidR="00D20650" w:rsidRDefault="00D20650" w:rsidP="00DB4988">
      <w:pPr>
        <w:widowControl w:val="0"/>
        <w:jc w:val="both"/>
        <w:rPr>
          <w:ins w:id="14"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0"/>
        <w:t>**</w:t>
      </w:r>
      <w:r w:rsidRPr="00155668">
        <w:rPr>
          <w:rFonts w:ascii="GHEA Grapalat" w:hAnsi="GHEA Grapalat"/>
          <w:sz w:val="28"/>
          <w:szCs w:val="28"/>
        </w:rPr>
        <w:t xml:space="preserve"> </w:t>
      </w:r>
    </w:p>
    <w:p w14:paraId="1C8D5EE6" w14:textId="77777777" w:rsidR="00D20650" w:rsidRPr="003912B8" w:rsidRDefault="00D20650" w:rsidP="00DB4988">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767E6C74" w14:textId="77777777" w:rsidR="00D20650" w:rsidRDefault="00D20650" w:rsidP="00DB4988">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6B13823E" w14:textId="77777777" w:rsidR="00D20650" w:rsidRDefault="00D20650" w:rsidP="00DB4988">
      <w:pPr>
        <w:widowControl w:val="0"/>
        <w:jc w:val="both"/>
        <w:rPr>
          <w:rFonts w:ascii="GHEA Grapalat" w:hAnsi="GHEA Grapalat"/>
          <w:sz w:val="28"/>
          <w:szCs w:val="28"/>
        </w:rPr>
      </w:pPr>
    </w:p>
    <w:p w14:paraId="66787823" w14:textId="77777777" w:rsidR="00D20650" w:rsidRPr="000C1746" w:rsidRDefault="00D20650" w:rsidP="00DB498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6A5BB0B" w14:textId="77777777" w:rsidR="00D20650" w:rsidRPr="000C1746" w:rsidRDefault="00D20650" w:rsidP="00DB498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F057728" w14:textId="77777777" w:rsidR="00D20650" w:rsidRPr="000C1746" w:rsidRDefault="00D20650" w:rsidP="00DB4988">
      <w:pPr>
        <w:ind w:left="1134"/>
        <w:jc w:val="both"/>
        <w:rPr>
          <w:rFonts w:ascii="GHEA Grapalat" w:hAnsi="GHEA Grapalat"/>
          <w:sz w:val="16"/>
        </w:rPr>
      </w:pPr>
      <w:r w:rsidRPr="000C1746">
        <w:rPr>
          <w:rFonts w:ascii="GHEA Grapalat" w:hAnsi="GHEA Grapalat"/>
          <w:sz w:val="16"/>
        </w:rPr>
        <w:t>имя, фамилия руководителя)</w:t>
      </w:r>
    </w:p>
    <w:p w14:paraId="5FB8EB0F" w14:textId="77777777" w:rsidR="00D20650" w:rsidRPr="009044F1" w:rsidRDefault="00D20650" w:rsidP="00DB4988">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41E7AC3" w14:textId="77777777" w:rsidR="00D20650" w:rsidRPr="00D3436F" w:rsidRDefault="00D20650" w:rsidP="00DB4988">
      <w:pPr>
        <w:tabs>
          <w:tab w:val="left" w:pos="7371"/>
        </w:tabs>
        <w:ind w:left="3544" w:firstLine="3"/>
        <w:jc w:val="both"/>
        <w:rPr>
          <w:rFonts w:ascii="GHEA Grapalat" w:hAnsi="GHEA Grapalat"/>
          <w:sz w:val="16"/>
        </w:rPr>
      </w:pPr>
    </w:p>
    <w:p w14:paraId="30585C4A"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48D9475E" w14:textId="77777777" w:rsidR="00D20650" w:rsidRPr="009044F1" w:rsidRDefault="00D20650" w:rsidP="00DB4988">
      <w:pPr>
        <w:pStyle w:val="Heading3"/>
        <w:keepNext w:val="0"/>
        <w:widowControl w:val="0"/>
        <w:spacing w:before="0" w:after="0"/>
        <w:ind w:firstLine="567"/>
        <w:jc w:val="right"/>
        <w:rPr>
          <w:rFonts w:ascii="GHEA Grapalat" w:hAnsi="GHEA Grapalat" w:cs="Arial"/>
          <w:b/>
          <w:i/>
          <w:sz w:val="24"/>
          <w:szCs w:val="24"/>
        </w:rPr>
      </w:pPr>
      <w:r>
        <w:rPr>
          <w:rFonts w:ascii="GHEA Grapalat" w:hAnsi="GHEA Grapalat"/>
          <w:b/>
        </w:rPr>
        <w:br w:type="page"/>
      </w:r>
      <w:r w:rsidRPr="00B936E5">
        <w:rPr>
          <w:rFonts w:ascii="GHEA Grapalat" w:eastAsia="Times New Roman" w:hAnsi="GHEA Grapalat" w:cs="Times New Roman"/>
          <w:b/>
          <w:color w:val="auto"/>
          <w:sz w:val="24"/>
          <w:szCs w:val="24"/>
        </w:rPr>
        <w:lastRenderedPageBreak/>
        <w:t>Приложение № 1.1</w:t>
      </w:r>
    </w:p>
    <w:p w14:paraId="5293BBBC" w14:textId="4413CB94" w:rsidR="00D20650" w:rsidRPr="009044F1" w:rsidRDefault="00D20650" w:rsidP="00DB498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B1490">
        <w:rPr>
          <w:rFonts w:ascii="GHEA Grapalat" w:hAnsi="GHEA Grapalat"/>
          <w:b/>
          <w:sz w:val="24"/>
          <w:szCs w:val="24"/>
        </w:rPr>
        <w:t>EQ-BMTSDZB-26/10</w:t>
      </w:r>
      <w:r>
        <w:rPr>
          <w:rStyle w:val="FootnoteReference"/>
          <w:rFonts w:ascii="GHEA Grapalat" w:hAnsi="GHEA Grapalat"/>
          <w:b/>
          <w:sz w:val="24"/>
          <w:szCs w:val="24"/>
        </w:rPr>
        <w:footnoteReference w:customMarkFollows="1" w:id="11"/>
        <w:t>*</w:t>
      </w:r>
    </w:p>
    <w:p w14:paraId="08960C4B" w14:textId="77777777" w:rsidR="00D20650" w:rsidRPr="008C1FF8" w:rsidRDefault="00D20650" w:rsidP="00DB4988">
      <w:pPr>
        <w:rPr>
          <w:rStyle w:val="ezkurwreuab5ozgtqnkl"/>
        </w:rPr>
      </w:pPr>
    </w:p>
    <w:p w14:paraId="6ED0E3CD" w14:textId="77777777" w:rsidR="00D20650" w:rsidRDefault="00D20650" w:rsidP="00DB4988">
      <w:pPr>
        <w:pStyle w:val="BodyTextIndent3"/>
        <w:widowControl w:val="0"/>
        <w:spacing w:line="240" w:lineRule="auto"/>
        <w:jc w:val="right"/>
        <w:rPr>
          <w:rFonts w:ascii="GHEA Grapalat" w:hAnsi="GHEA Grapalat"/>
          <w:b/>
          <w:sz w:val="24"/>
          <w:szCs w:val="24"/>
        </w:rPr>
      </w:pPr>
    </w:p>
    <w:p w14:paraId="5EC02004" w14:textId="77777777" w:rsidR="00D20650" w:rsidRPr="006F79CA" w:rsidRDefault="00D20650" w:rsidP="00DB4988">
      <w:pPr>
        <w:jc w:val="center"/>
        <w:rPr>
          <w:rFonts w:ascii="GHEA Grapalat" w:hAnsi="GHEA Grapalat"/>
          <w:b/>
        </w:rPr>
      </w:pPr>
      <w:r w:rsidRPr="006F79CA">
        <w:rPr>
          <w:rFonts w:ascii="GHEA Grapalat" w:hAnsi="GHEA Grapalat"/>
          <w:b/>
        </w:rPr>
        <w:t>ИНФОРМАЦИЯ</w:t>
      </w:r>
    </w:p>
    <w:p w14:paraId="0B9923A1" w14:textId="77777777" w:rsidR="00D20650" w:rsidRPr="006F79CA" w:rsidRDefault="00D20650" w:rsidP="00DB4988">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CF899BA" w14:textId="77777777" w:rsidR="00D20650" w:rsidRDefault="00D20650" w:rsidP="00DB4988">
      <w:pPr>
        <w:pStyle w:val="BodyTextIndent3"/>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D20650" w:rsidRPr="008D352C" w14:paraId="6AE7A25E" w14:textId="77777777" w:rsidTr="00821AF9">
        <w:trPr>
          <w:cantSplit/>
        </w:trPr>
        <w:tc>
          <w:tcPr>
            <w:tcW w:w="817" w:type="dxa"/>
            <w:vMerge w:val="restart"/>
            <w:vAlign w:val="center"/>
          </w:tcPr>
          <w:p w14:paraId="382E3DED" w14:textId="77777777" w:rsidR="00D20650" w:rsidRPr="008D352C" w:rsidRDefault="00D20650" w:rsidP="00DB4988">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10A8044" w14:textId="77777777" w:rsidR="00D20650" w:rsidRPr="008D352C"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20650" w:rsidRPr="008D352C" w14:paraId="5EFE30F0" w14:textId="77777777" w:rsidTr="00821AF9">
        <w:trPr>
          <w:cantSplit/>
          <w:trHeight w:val="301"/>
        </w:trPr>
        <w:tc>
          <w:tcPr>
            <w:tcW w:w="817" w:type="dxa"/>
            <w:vMerge/>
            <w:vAlign w:val="center"/>
          </w:tcPr>
          <w:p w14:paraId="534CDF0B" w14:textId="77777777" w:rsidR="00D20650" w:rsidRPr="008D352C" w:rsidRDefault="00D20650" w:rsidP="00DB4988">
            <w:pPr>
              <w:widowControl w:val="0"/>
              <w:jc w:val="center"/>
              <w:rPr>
                <w:rFonts w:ascii="GHEA Grapalat" w:hAnsi="GHEA Grapalat"/>
                <w:sz w:val="20"/>
                <w:szCs w:val="20"/>
              </w:rPr>
            </w:pPr>
          </w:p>
        </w:tc>
        <w:tc>
          <w:tcPr>
            <w:tcW w:w="1541" w:type="dxa"/>
            <w:vMerge w:val="restart"/>
            <w:vAlign w:val="center"/>
          </w:tcPr>
          <w:p w14:paraId="47157C3E" w14:textId="77777777" w:rsidR="00D20650" w:rsidRPr="008D352C"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E4C28CC" w14:textId="77777777" w:rsidR="00D20650" w:rsidRPr="008D352C"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6AC5DE84" w14:textId="77777777" w:rsidR="00D20650" w:rsidRPr="008D352C"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3F667F0" w14:textId="77777777" w:rsidR="00D20650" w:rsidRPr="008D352C" w:rsidRDefault="00D20650" w:rsidP="00DB4988">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D20650" w:rsidRPr="008D352C" w14:paraId="56C14A5C" w14:textId="77777777" w:rsidTr="00821AF9">
        <w:trPr>
          <w:cantSplit/>
          <w:trHeight w:val="299"/>
        </w:trPr>
        <w:tc>
          <w:tcPr>
            <w:tcW w:w="817" w:type="dxa"/>
            <w:vMerge/>
            <w:vAlign w:val="center"/>
          </w:tcPr>
          <w:p w14:paraId="58A83D5B" w14:textId="77777777" w:rsidR="00D20650" w:rsidRPr="008D352C" w:rsidRDefault="00D20650" w:rsidP="00DB4988">
            <w:pPr>
              <w:widowControl w:val="0"/>
              <w:jc w:val="center"/>
              <w:rPr>
                <w:rFonts w:ascii="GHEA Grapalat" w:hAnsi="GHEA Grapalat"/>
                <w:sz w:val="20"/>
                <w:szCs w:val="20"/>
              </w:rPr>
            </w:pPr>
          </w:p>
        </w:tc>
        <w:tc>
          <w:tcPr>
            <w:tcW w:w="1541" w:type="dxa"/>
            <w:vMerge/>
            <w:vAlign w:val="center"/>
          </w:tcPr>
          <w:p w14:paraId="4946A18D" w14:textId="77777777" w:rsidR="00D20650" w:rsidRPr="008D352C" w:rsidRDefault="00D20650" w:rsidP="00DB4988">
            <w:pPr>
              <w:widowControl w:val="0"/>
              <w:jc w:val="center"/>
              <w:rPr>
                <w:rFonts w:ascii="GHEA Grapalat" w:hAnsi="GHEA Grapalat"/>
                <w:sz w:val="20"/>
                <w:szCs w:val="20"/>
              </w:rPr>
            </w:pPr>
          </w:p>
        </w:tc>
        <w:tc>
          <w:tcPr>
            <w:tcW w:w="1440" w:type="dxa"/>
            <w:vMerge/>
            <w:vAlign w:val="center"/>
          </w:tcPr>
          <w:p w14:paraId="35B081BA" w14:textId="77777777" w:rsidR="00D20650" w:rsidRPr="008D352C" w:rsidDel="006B374D" w:rsidRDefault="00D20650" w:rsidP="00DB4988">
            <w:pPr>
              <w:widowControl w:val="0"/>
              <w:jc w:val="center"/>
              <w:rPr>
                <w:rFonts w:ascii="GHEA Grapalat" w:hAnsi="GHEA Grapalat"/>
                <w:b/>
                <w:bCs/>
                <w:sz w:val="20"/>
                <w:szCs w:val="20"/>
              </w:rPr>
            </w:pPr>
          </w:p>
        </w:tc>
        <w:tc>
          <w:tcPr>
            <w:tcW w:w="1980" w:type="dxa"/>
            <w:vAlign w:val="center"/>
          </w:tcPr>
          <w:p w14:paraId="4F6D9ECD" w14:textId="77777777" w:rsidR="00D20650" w:rsidRPr="008D352C" w:rsidDel="00B57526"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B71FD55" w14:textId="77777777" w:rsidR="00D20650" w:rsidRPr="008D352C" w:rsidDel="00B57526" w:rsidRDefault="00D20650" w:rsidP="00DB4988">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F107E12" w14:textId="77777777" w:rsidR="00D20650" w:rsidRPr="008D352C" w:rsidRDefault="00D20650" w:rsidP="00DB4988">
            <w:pPr>
              <w:widowControl w:val="0"/>
              <w:jc w:val="center"/>
              <w:rPr>
                <w:rFonts w:ascii="GHEA Grapalat" w:hAnsi="GHEA Grapalat"/>
                <w:sz w:val="20"/>
                <w:szCs w:val="20"/>
              </w:rPr>
            </w:pPr>
          </w:p>
        </w:tc>
      </w:tr>
      <w:tr w:rsidR="00D20650" w:rsidRPr="008D352C" w14:paraId="7D76E7CB" w14:textId="77777777" w:rsidTr="00821AF9">
        <w:trPr>
          <w:cantSplit/>
        </w:trPr>
        <w:tc>
          <w:tcPr>
            <w:tcW w:w="817" w:type="dxa"/>
          </w:tcPr>
          <w:p w14:paraId="504E92BF" w14:textId="77777777" w:rsidR="00D20650" w:rsidRPr="008D352C" w:rsidRDefault="00D20650" w:rsidP="00DB4988">
            <w:pPr>
              <w:widowControl w:val="0"/>
              <w:jc w:val="center"/>
              <w:rPr>
                <w:rFonts w:ascii="GHEA Grapalat" w:hAnsi="GHEA Grapalat"/>
                <w:sz w:val="20"/>
                <w:szCs w:val="20"/>
              </w:rPr>
            </w:pPr>
          </w:p>
        </w:tc>
        <w:tc>
          <w:tcPr>
            <w:tcW w:w="1541" w:type="dxa"/>
          </w:tcPr>
          <w:p w14:paraId="716095BB" w14:textId="77777777" w:rsidR="00D20650" w:rsidRPr="008D352C" w:rsidRDefault="00D20650" w:rsidP="00DB4988">
            <w:pPr>
              <w:widowControl w:val="0"/>
              <w:jc w:val="center"/>
              <w:rPr>
                <w:rFonts w:ascii="GHEA Grapalat" w:hAnsi="GHEA Grapalat"/>
                <w:sz w:val="20"/>
                <w:szCs w:val="20"/>
              </w:rPr>
            </w:pPr>
          </w:p>
        </w:tc>
        <w:tc>
          <w:tcPr>
            <w:tcW w:w="1440" w:type="dxa"/>
          </w:tcPr>
          <w:p w14:paraId="215D19CD" w14:textId="77777777" w:rsidR="00D20650" w:rsidRPr="008D352C" w:rsidRDefault="00D20650" w:rsidP="00DB4988">
            <w:pPr>
              <w:widowControl w:val="0"/>
              <w:jc w:val="center"/>
              <w:rPr>
                <w:rFonts w:ascii="GHEA Grapalat" w:hAnsi="GHEA Grapalat"/>
                <w:sz w:val="20"/>
                <w:szCs w:val="20"/>
              </w:rPr>
            </w:pPr>
          </w:p>
        </w:tc>
        <w:tc>
          <w:tcPr>
            <w:tcW w:w="1980" w:type="dxa"/>
          </w:tcPr>
          <w:p w14:paraId="0BB3927C" w14:textId="77777777" w:rsidR="00D20650" w:rsidRPr="008D352C" w:rsidRDefault="00D20650" w:rsidP="00DB4988">
            <w:pPr>
              <w:widowControl w:val="0"/>
              <w:jc w:val="center"/>
              <w:rPr>
                <w:rFonts w:ascii="GHEA Grapalat" w:hAnsi="GHEA Grapalat"/>
                <w:sz w:val="20"/>
                <w:szCs w:val="20"/>
              </w:rPr>
            </w:pPr>
          </w:p>
        </w:tc>
        <w:tc>
          <w:tcPr>
            <w:tcW w:w="2430" w:type="dxa"/>
          </w:tcPr>
          <w:p w14:paraId="03075DB1" w14:textId="77777777" w:rsidR="00D20650" w:rsidRPr="008D352C" w:rsidRDefault="00D20650" w:rsidP="00DB4988">
            <w:pPr>
              <w:widowControl w:val="0"/>
              <w:jc w:val="center"/>
              <w:rPr>
                <w:rFonts w:ascii="GHEA Grapalat" w:hAnsi="GHEA Grapalat"/>
                <w:sz w:val="20"/>
                <w:szCs w:val="20"/>
              </w:rPr>
            </w:pPr>
          </w:p>
        </w:tc>
        <w:tc>
          <w:tcPr>
            <w:tcW w:w="1710" w:type="dxa"/>
          </w:tcPr>
          <w:p w14:paraId="4CA1FD15" w14:textId="77777777" w:rsidR="00D20650" w:rsidRPr="008D352C" w:rsidRDefault="00D20650" w:rsidP="00DB4988">
            <w:pPr>
              <w:widowControl w:val="0"/>
              <w:jc w:val="center"/>
              <w:rPr>
                <w:rFonts w:ascii="GHEA Grapalat" w:hAnsi="GHEA Grapalat"/>
                <w:sz w:val="20"/>
                <w:szCs w:val="20"/>
              </w:rPr>
            </w:pPr>
          </w:p>
        </w:tc>
      </w:tr>
      <w:tr w:rsidR="00D20650" w:rsidRPr="008D352C" w14:paraId="40C3A25C" w14:textId="77777777" w:rsidTr="00821AF9">
        <w:trPr>
          <w:cantSplit/>
        </w:trPr>
        <w:tc>
          <w:tcPr>
            <w:tcW w:w="817" w:type="dxa"/>
          </w:tcPr>
          <w:p w14:paraId="55A74D6E" w14:textId="77777777" w:rsidR="00D20650" w:rsidRPr="008D352C" w:rsidRDefault="00D20650" w:rsidP="00DB4988">
            <w:pPr>
              <w:widowControl w:val="0"/>
              <w:jc w:val="center"/>
              <w:rPr>
                <w:rFonts w:ascii="GHEA Grapalat" w:hAnsi="GHEA Grapalat"/>
                <w:sz w:val="20"/>
                <w:szCs w:val="20"/>
              </w:rPr>
            </w:pPr>
          </w:p>
        </w:tc>
        <w:tc>
          <w:tcPr>
            <w:tcW w:w="1541" w:type="dxa"/>
          </w:tcPr>
          <w:p w14:paraId="0E526A60" w14:textId="77777777" w:rsidR="00D20650" w:rsidRPr="008D352C" w:rsidRDefault="00D20650" w:rsidP="00DB4988">
            <w:pPr>
              <w:widowControl w:val="0"/>
              <w:jc w:val="center"/>
              <w:rPr>
                <w:rFonts w:ascii="GHEA Grapalat" w:hAnsi="GHEA Grapalat"/>
                <w:sz w:val="20"/>
                <w:szCs w:val="20"/>
              </w:rPr>
            </w:pPr>
          </w:p>
        </w:tc>
        <w:tc>
          <w:tcPr>
            <w:tcW w:w="1440" w:type="dxa"/>
          </w:tcPr>
          <w:p w14:paraId="0AC7B08E" w14:textId="77777777" w:rsidR="00D20650" w:rsidRPr="008D352C" w:rsidRDefault="00D20650" w:rsidP="00DB4988">
            <w:pPr>
              <w:widowControl w:val="0"/>
              <w:jc w:val="center"/>
              <w:rPr>
                <w:rFonts w:ascii="GHEA Grapalat" w:hAnsi="GHEA Grapalat"/>
                <w:sz w:val="20"/>
                <w:szCs w:val="20"/>
              </w:rPr>
            </w:pPr>
          </w:p>
        </w:tc>
        <w:tc>
          <w:tcPr>
            <w:tcW w:w="1980" w:type="dxa"/>
          </w:tcPr>
          <w:p w14:paraId="29CCFC99" w14:textId="77777777" w:rsidR="00D20650" w:rsidRPr="008D352C" w:rsidRDefault="00D20650" w:rsidP="00DB4988">
            <w:pPr>
              <w:widowControl w:val="0"/>
              <w:jc w:val="center"/>
              <w:rPr>
                <w:rFonts w:ascii="GHEA Grapalat" w:hAnsi="GHEA Grapalat"/>
                <w:sz w:val="20"/>
                <w:szCs w:val="20"/>
              </w:rPr>
            </w:pPr>
          </w:p>
        </w:tc>
        <w:tc>
          <w:tcPr>
            <w:tcW w:w="2430" w:type="dxa"/>
          </w:tcPr>
          <w:p w14:paraId="38033839" w14:textId="77777777" w:rsidR="00D20650" w:rsidRPr="008D352C" w:rsidRDefault="00D20650" w:rsidP="00DB4988">
            <w:pPr>
              <w:widowControl w:val="0"/>
              <w:jc w:val="center"/>
              <w:rPr>
                <w:rFonts w:ascii="GHEA Grapalat" w:hAnsi="GHEA Grapalat"/>
                <w:sz w:val="20"/>
                <w:szCs w:val="20"/>
              </w:rPr>
            </w:pPr>
          </w:p>
        </w:tc>
        <w:tc>
          <w:tcPr>
            <w:tcW w:w="1710" w:type="dxa"/>
          </w:tcPr>
          <w:p w14:paraId="6E90B6D9" w14:textId="77777777" w:rsidR="00D20650" w:rsidRPr="008D352C" w:rsidRDefault="00D20650" w:rsidP="00DB4988">
            <w:pPr>
              <w:widowControl w:val="0"/>
              <w:jc w:val="center"/>
              <w:rPr>
                <w:rFonts w:ascii="GHEA Grapalat" w:hAnsi="GHEA Grapalat"/>
                <w:sz w:val="20"/>
                <w:szCs w:val="20"/>
              </w:rPr>
            </w:pPr>
          </w:p>
        </w:tc>
      </w:tr>
      <w:tr w:rsidR="00D20650" w:rsidRPr="008D352C" w14:paraId="5168C025" w14:textId="77777777" w:rsidTr="00821AF9">
        <w:trPr>
          <w:cantSplit/>
        </w:trPr>
        <w:tc>
          <w:tcPr>
            <w:tcW w:w="817" w:type="dxa"/>
          </w:tcPr>
          <w:p w14:paraId="2C388342" w14:textId="77777777" w:rsidR="00D20650" w:rsidRPr="008D352C" w:rsidRDefault="00D20650" w:rsidP="00DB4988">
            <w:pPr>
              <w:widowControl w:val="0"/>
              <w:jc w:val="center"/>
              <w:rPr>
                <w:rFonts w:ascii="GHEA Grapalat" w:hAnsi="GHEA Grapalat"/>
                <w:sz w:val="20"/>
                <w:szCs w:val="20"/>
              </w:rPr>
            </w:pPr>
          </w:p>
        </w:tc>
        <w:tc>
          <w:tcPr>
            <w:tcW w:w="1541" w:type="dxa"/>
          </w:tcPr>
          <w:p w14:paraId="0F103AAB" w14:textId="77777777" w:rsidR="00D20650" w:rsidRPr="008D352C" w:rsidRDefault="00D20650" w:rsidP="00DB4988">
            <w:pPr>
              <w:widowControl w:val="0"/>
              <w:jc w:val="center"/>
              <w:rPr>
                <w:rFonts w:ascii="GHEA Grapalat" w:hAnsi="GHEA Grapalat"/>
                <w:sz w:val="20"/>
                <w:szCs w:val="20"/>
              </w:rPr>
            </w:pPr>
          </w:p>
        </w:tc>
        <w:tc>
          <w:tcPr>
            <w:tcW w:w="1440" w:type="dxa"/>
          </w:tcPr>
          <w:p w14:paraId="7CA774BB" w14:textId="77777777" w:rsidR="00D20650" w:rsidRPr="008D352C" w:rsidRDefault="00D20650" w:rsidP="00DB4988">
            <w:pPr>
              <w:widowControl w:val="0"/>
              <w:jc w:val="center"/>
              <w:rPr>
                <w:rFonts w:ascii="GHEA Grapalat" w:hAnsi="GHEA Grapalat"/>
                <w:sz w:val="20"/>
                <w:szCs w:val="20"/>
              </w:rPr>
            </w:pPr>
          </w:p>
        </w:tc>
        <w:tc>
          <w:tcPr>
            <w:tcW w:w="1980" w:type="dxa"/>
          </w:tcPr>
          <w:p w14:paraId="3F361621" w14:textId="77777777" w:rsidR="00D20650" w:rsidRPr="008D352C" w:rsidRDefault="00D20650" w:rsidP="00DB4988">
            <w:pPr>
              <w:widowControl w:val="0"/>
              <w:jc w:val="center"/>
              <w:rPr>
                <w:rFonts w:ascii="GHEA Grapalat" w:hAnsi="GHEA Grapalat"/>
                <w:sz w:val="20"/>
                <w:szCs w:val="20"/>
              </w:rPr>
            </w:pPr>
          </w:p>
        </w:tc>
        <w:tc>
          <w:tcPr>
            <w:tcW w:w="2430" w:type="dxa"/>
          </w:tcPr>
          <w:p w14:paraId="18FBD4EB" w14:textId="77777777" w:rsidR="00D20650" w:rsidRPr="008D352C" w:rsidRDefault="00D20650" w:rsidP="00DB4988">
            <w:pPr>
              <w:widowControl w:val="0"/>
              <w:jc w:val="center"/>
              <w:rPr>
                <w:rFonts w:ascii="GHEA Grapalat" w:hAnsi="GHEA Grapalat"/>
                <w:sz w:val="20"/>
                <w:szCs w:val="20"/>
              </w:rPr>
            </w:pPr>
          </w:p>
        </w:tc>
        <w:tc>
          <w:tcPr>
            <w:tcW w:w="1710" w:type="dxa"/>
          </w:tcPr>
          <w:p w14:paraId="1024088D" w14:textId="77777777" w:rsidR="00D20650" w:rsidRPr="008D352C" w:rsidRDefault="00D20650" w:rsidP="00DB4988">
            <w:pPr>
              <w:widowControl w:val="0"/>
              <w:jc w:val="center"/>
              <w:rPr>
                <w:rFonts w:ascii="GHEA Grapalat" w:hAnsi="GHEA Grapalat"/>
                <w:sz w:val="20"/>
                <w:szCs w:val="20"/>
              </w:rPr>
            </w:pPr>
          </w:p>
        </w:tc>
      </w:tr>
    </w:tbl>
    <w:p w14:paraId="3AA02AC0" w14:textId="77777777" w:rsidR="00D20650" w:rsidRPr="008C1FF8" w:rsidRDefault="00D20650" w:rsidP="00DB4988">
      <w:pPr>
        <w:pStyle w:val="BodyTextIndent3"/>
        <w:widowControl w:val="0"/>
        <w:spacing w:line="240" w:lineRule="auto"/>
        <w:jc w:val="right"/>
        <w:rPr>
          <w:rFonts w:ascii="GHEA Grapalat" w:hAnsi="GHEA Grapalat"/>
          <w:b/>
          <w:sz w:val="24"/>
          <w:szCs w:val="24"/>
        </w:rPr>
      </w:pPr>
    </w:p>
    <w:p w14:paraId="2D94E364" w14:textId="77777777" w:rsidR="00D20650" w:rsidRDefault="00D20650" w:rsidP="00DB4988">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3E42C6C" w14:textId="77777777" w:rsidR="00D20650" w:rsidRDefault="00D20650" w:rsidP="00DB4988">
      <w:pPr>
        <w:jc w:val="both"/>
        <w:rPr>
          <w:rFonts w:ascii="GHEA Grapalat" w:hAnsi="GHEA Grapalat"/>
        </w:rPr>
      </w:pPr>
    </w:p>
    <w:p w14:paraId="238914CF" w14:textId="77777777" w:rsidR="00D20650" w:rsidRPr="00DD2B43" w:rsidRDefault="00D20650" w:rsidP="00DB498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F0206A" w14:textId="77777777" w:rsidR="00D20650" w:rsidRPr="00567D3B" w:rsidRDefault="00D20650" w:rsidP="00DB498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186CD6" w14:textId="77777777" w:rsidR="00D20650" w:rsidRPr="008875C7" w:rsidRDefault="00D20650" w:rsidP="00DB4988">
      <w:pPr>
        <w:widowControl w:val="0"/>
        <w:jc w:val="right"/>
        <w:rPr>
          <w:rFonts w:ascii="GHEA Grapalat" w:hAnsi="GHEA Grapalat"/>
        </w:rPr>
      </w:pPr>
    </w:p>
    <w:p w14:paraId="5B13F78D" w14:textId="77777777" w:rsidR="00D20650" w:rsidRPr="00D5443D" w:rsidRDefault="00D20650" w:rsidP="00DB4988">
      <w:pPr>
        <w:widowControl w:val="0"/>
        <w:jc w:val="right"/>
        <w:rPr>
          <w:rFonts w:ascii="GHEA Grapalat" w:hAnsi="GHEA Grapalat"/>
        </w:rPr>
      </w:pPr>
      <w:r w:rsidRPr="009044F1">
        <w:rPr>
          <w:rFonts w:ascii="GHEA Grapalat" w:hAnsi="GHEA Grapalat"/>
        </w:rPr>
        <w:t>М. П.</w:t>
      </w:r>
    </w:p>
    <w:p w14:paraId="280CC3B4" w14:textId="77777777" w:rsidR="00D20650" w:rsidRDefault="00D20650" w:rsidP="00DB4988">
      <w:pPr>
        <w:rPr>
          <w:rFonts w:ascii="GHEA Grapalat" w:hAnsi="GHEA Grapalat"/>
          <w:b/>
        </w:rPr>
      </w:pPr>
      <w:r>
        <w:rPr>
          <w:rFonts w:ascii="GHEA Grapalat" w:hAnsi="GHEA Grapalat"/>
          <w:b/>
        </w:rPr>
        <w:br w:type="page"/>
      </w:r>
    </w:p>
    <w:p w14:paraId="7744179A" w14:textId="2846FA48" w:rsidR="00D20650" w:rsidRDefault="00D20650" w:rsidP="00DB4988">
      <w:pPr>
        <w:rPr>
          <w:rFonts w:ascii="GHEA Grapalat" w:hAnsi="GHEA Grapalat"/>
          <w:b/>
        </w:rPr>
      </w:pPr>
    </w:p>
    <w:p w14:paraId="0A4A6D6E" w14:textId="77777777" w:rsidR="00D20650" w:rsidRDefault="00D20650" w:rsidP="00DB4988">
      <w:pPr>
        <w:jc w:val="right"/>
        <w:rPr>
          <w:rFonts w:ascii="GHEA Grapalat" w:hAnsi="GHEA Grapalat"/>
          <w:b/>
        </w:rPr>
      </w:pPr>
      <w:r>
        <w:rPr>
          <w:rFonts w:ascii="GHEA Grapalat" w:hAnsi="GHEA Grapalat"/>
          <w:b/>
        </w:rPr>
        <w:t>Приложение 1.</w:t>
      </w:r>
      <w:r>
        <w:rPr>
          <w:rFonts w:ascii="GHEA Grapalat" w:hAnsi="GHEA Grapalat"/>
          <w:b/>
          <w:lang w:val="hy-AM"/>
        </w:rPr>
        <w:t>4</w:t>
      </w:r>
      <w:r>
        <w:rPr>
          <w:rFonts w:ascii="GHEA Grapalat" w:hAnsi="GHEA Grapalat"/>
          <w:b/>
        </w:rPr>
        <w:t xml:space="preserve">** </w:t>
      </w:r>
    </w:p>
    <w:p w14:paraId="6454B973" w14:textId="77777777" w:rsidR="00D20650" w:rsidRPr="00FA6464" w:rsidRDefault="00D20650" w:rsidP="00DB4988">
      <w:pPr>
        <w:jc w:val="right"/>
        <w:rPr>
          <w:rFonts w:ascii="GHEA Grapalat" w:hAnsi="GHEA Grapalat"/>
          <w:b/>
        </w:rPr>
      </w:pPr>
      <w:r w:rsidRPr="001439BD">
        <w:rPr>
          <w:rFonts w:ascii="GHEA Grapalat" w:hAnsi="GHEA Grapalat"/>
          <w:b/>
        </w:rPr>
        <w:t>к Приглашению на открытый конкурс</w:t>
      </w:r>
    </w:p>
    <w:p w14:paraId="215B5C3A" w14:textId="2DB30C9B" w:rsidR="00D20650" w:rsidRPr="009044F1" w:rsidRDefault="00D20650" w:rsidP="00DB4988">
      <w:pPr>
        <w:pStyle w:val="Heading3"/>
        <w:keepNext w:val="0"/>
        <w:widowControl w:val="0"/>
        <w:spacing w:before="0" w:after="0"/>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B1490">
        <w:rPr>
          <w:rFonts w:ascii="GHEA Grapalat" w:hAnsi="GHEA Grapalat"/>
          <w:b/>
          <w:sz w:val="24"/>
          <w:szCs w:val="24"/>
        </w:rPr>
        <w:t>EQ-BMTSDZB-26/10</w:t>
      </w:r>
    </w:p>
    <w:p w14:paraId="48EDE2AE"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691DFD3B"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3E88C056" w14:textId="77777777" w:rsidR="00D20650" w:rsidRDefault="00D20650" w:rsidP="00DB4988">
      <w:pPr>
        <w:ind w:left="360" w:hanging="360"/>
        <w:jc w:val="center"/>
        <w:rPr>
          <w:rFonts w:ascii="GHEA Grapalat" w:hAnsi="GHEA Grapalat"/>
          <w:b/>
        </w:rPr>
      </w:pPr>
      <w:r>
        <w:rPr>
          <w:rFonts w:ascii="GHEA Grapalat" w:hAnsi="GHEA Grapalat"/>
          <w:b/>
        </w:rPr>
        <w:t>ФОРМА</w:t>
      </w:r>
    </w:p>
    <w:p w14:paraId="1F477F68" w14:textId="77777777" w:rsidR="00D20650" w:rsidRPr="00C76978" w:rsidRDefault="00D20650" w:rsidP="00DB498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4EF7C4B" w14:textId="77777777" w:rsidR="00D20650" w:rsidRPr="00ED3A13" w:rsidRDefault="00D20650" w:rsidP="00DB4988">
      <w:pPr>
        <w:ind w:left="360" w:hanging="360"/>
        <w:jc w:val="center"/>
        <w:rPr>
          <w:rFonts w:ascii="GHEA Grapalat" w:eastAsia="GHEA Grapalat" w:hAnsi="GHEA Grapalat" w:cs="GHEA Grapalat"/>
          <w:b/>
        </w:rPr>
      </w:pPr>
    </w:p>
    <w:p w14:paraId="428015F9" w14:textId="77777777" w:rsidR="00D20650" w:rsidRPr="00FD1EE4" w:rsidRDefault="00D20650" w:rsidP="002B2DFE">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6D7CB4C"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20650" w:rsidRPr="00FD1EE4" w14:paraId="6EDB9415" w14:textId="77777777" w:rsidTr="00821AF9">
        <w:tc>
          <w:tcPr>
            <w:tcW w:w="2836" w:type="dxa"/>
            <w:shd w:val="clear" w:color="auto" w:fill="D9E2F3"/>
            <w:vAlign w:val="center"/>
          </w:tcPr>
          <w:p w14:paraId="5F9EF448"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0E478B" w14:textId="77777777" w:rsidR="00D20650" w:rsidRPr="00FD1EE4" w:rsidRDefault="00D20650" w:rsidP="00DB4988">
            <w:pPr>
              <w:rPr>
                <w:rFonts w:ascii="GHEA Grapalat" w:eastAsia="GHEA Grapalat" w:hAnsi="GHEA Grapalat" w:cs="GHEA Grapalat"/>
              </w:rPr>
            </w:pPr>
          </w:p>
        </w:tc>
      </w:tr>
      <w:tr w:rsidR="00D20650" w:rsidRPr="00FD1EE4" w14:paraId="1A92829E" w14:textId="77777777" w:rsidTr="00821AF9">
        <w:tc>
          <w:tcPr>
            <w:tcW w:w="2836" w:type="dxa"/>
            <w:shd w:val="clear" w:color="auto" w:fill="D9E2F3"/>
            <w:vAlign w:val="center"/>
          </w:tcPr>
          <w:p w14:paraId="78CCDBBE"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16FA70" w14:textId="77777777" w:rsidR="00D20650" w:rsidRPr="00FD1EE4" w:rsidRDefault="00D20650" w:rsidP="00DB4988">
            <w:pPr>
              <w:rPr>
                <w:rFonts w:ascii="GHEA Grapalat" w:eastAsia="GHEA Grapalat" w:hAnsi="GHEA Grapalat" w:cs="GHEA Grapalat"/>
              </w:rPr>
            </w:pPr>
          </w:p>
        </w:tc>
      </w:tr>
      <w:tr w:rsidR="00D20650" w:rsidRPr="00FD1EE4" w14:paraId="1162E05C" w14:textId="77777777" w:rsidTr="00821AF9">
        <w:tc>
          <w:tcPr>
            <w:tcW w:w="2836" w:type="dxa"/>
            <w:shd w:val="clear" w:color="auto" w:fill="D9E2F3"/>
            <w:vAlign w:val="center"/>
          </w:tcPr>
          <w:p w14:paraId="01A99868"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2487950" w14:textId="77777777" w:rsidR="00D20650" w:rsidRPr="00FD1EE4" w:rsidRDefault="00D20650" w:rsidP="00DB4988">
            <w:pPr>
              <w:rPr>
                <w:rFonts w:ascii="GHEA Grapalat" w:eastAsia="GHEA Grapalat" w:hAnsi="GHEA Grapalat" w:cs="GHEA Grapalat"/>
              </w:rPr>
            </w:pPr>
          </w:p>
        </w:tc>
      </w:tr>
      <w:tr w:rsidR="00D20650" w:rsidRPr="00FD1EE4" w14:paraId="2C437FBD" w14:textId="77777777" w:rsidTr="00821AF9">
        <w:tc>
          <w:tcPr>
            <w:tcW w:w="2836" w:type="dxa"/>
            <w:shd w:val="clear" w:color="auto" w:fill="D9E2F3"/>
            <w:vAlign w:val="center"/>
          </w:tcPr>
          <w:p w14:paraId="1945F6C0"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17E89C" w14:textId="77777777" w:rsidR="00D20650" w:rsidRPr="00FD1EE4" w:rsidRDefault="00D20650" w:rsidP="00DB4988">
            <w:pPr>
              <w:rPr>
                <w:rFonts w:ascii="GHEA Grapalat" w:eastAsia="GHEA Grapalat" w:hAnsi="GHEA Grapalat" w:cs="GHEA Grapalat"/>
              </w:rPr>
            </w:pPr>
          </w:p>
        </w:tc>
      </w:tr>
      <w:tr w:rsidR="00D20650" w:rsidRPr="00FD1EE4" w14:paraId="2D6688A8" w14:textId="77777777" w:rsidTr="00821AF9">
        <w:tc>
          <w:tcPr>
            <w:tcW w:w="2836" w:type="dxa"/>
            <w:shd w:val="clear" w:color="auto" w:fill="D9E2F3"/>
            <w:vAlign w:val="center"/>
          </w:tcPr>
          <w:p w14:paraId="3488520C"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C06EC6" w14:textId="77777777" w:rsidR="00D20650" w:rsidRPr="00FD1EE4" w:rsidRDefault="00D20650" w:rsidP="00DB4988">
            <w:pPr>
              <w:rPr>
                <w:rFonts w:ascii="GHEA Grapalat" w:eastAsia="GHEA Grapalat" w:hAnsi="GHEA Grapalat" w:cs="GHEA Grapalat"/>
              </w:rPr>
            </w:pPr>
          </w:p>
        </w:tc>
      </w:tr>
      <w:tr w:rsidR="00D20650" w:rsidRPr="00FD1EE4" w14:paraId="2ECADB37" w14:textId="77777777" w:rsidTr="00821AF9">
        <w:tc>
          <w:tcPr>
            <w:tcW w:w="2836" w:type="dxa"/>
            <w:shd w:val="clear" w:color="auto" w:fill="D9E2F3"/>
            <w:vAlign w:val="center"/>
          </w:tcPr>
          <w:p w14:paraId="51957012"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CF9309D" w14:textId="77777777" w:rsidR="00D20650" w:rsidRPr="00FD1EE4" w:rsidRDefault="00D20650" w:rsidP="00DB4988">
            <w:pPr>
              <w:ind w:left="993" w:hanging="851"/>
              <w:rPr>
                <w:rFonts w:ascii="GHEA Grapalat" w:eastAsia="GHEA Grapalat" w:hAnsi="GHEA Grapalat" w:cs="GHEA Grapalat"/>
              </w:rPr>
            </w:pPr>
          </w:p>
        </w:tc>
      </w:tr>
      <w:tr w:rsidR="00D20650" w:rsidRPr="00FD1EE4" w14:paraId="115BF5DA" w14:textId="77777777" w:rsidTr="00821AF9">
        <w:tc>
          <w:tcPr>
            <w:tcW w:w="2836" w:type="dxa"/>
            <w:shd w:val="clear" w:color="auto" w:fill="D9E2F3"/>
            <w:vAlign w:val="center"/>
          </w:tcPr>
          <w:p w14:paraId="3748A147" w14:textId="77777777" w:rsidR="00D20650" w:rsidRPr="00FD1EE4" w:rsidRDefault="00D20650" w:rsidP="002B2D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5FE187" w14:textId="77777777" w:rsidR="00D20650" w:rsidRPr="00FD1EE4" w:rsidRDefault="00D20650" w:rsidP="00DB4988">
            <w:pPr>
              <w:ind w:left="993" w:hanging="851"/>
              <w:rPr>
                <w:rFonts w:ascii="GHEA Grapalat" w:eastAsia="GHEA Grapalat" w:hAnsi="GHEA Grapalat" w:cs="GHEA Grapalat"/>
              </w:rPr>
            </w:pPr>
          </w:p>
        </w:tc>
      </w:tr>
    </w:tbl>
    <w:p w14:paraId="0FF35EC6"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0BDCB788" w14:textId="77777777" w:rsidTr="00821AF9">
        <w:tc>
          <w:tcPr>
            <w:tcW w:w="2835" w:type="dxa"/>
            <w:shd w:val="clear" w:color="auto" w:fill="D9E2F3"/>
            <w:vAlign w:val="center"/>
          </w:tcPr>
          <w:p w14:paraId="06879CB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93B03C" w14:textId="77777777" w:rsidR="00D20650" w:rsidRPr="00FD1EE4" w:rsidRDefault="00D20650" w:rsidP="00DB4988">
            <w:pPr>
              <w:rPr>
                <w:rFonts w:ascii="GHEA Grapalat" w:eastAsia="GHEA Grapalat" w:hAnsi="GHEA Grapalat" w:cs="GHEA Grapalat"/>
              </w:rPr>
            </w:pPr>
          </w:p>
        </w:tc>
      </w:tr>
      <w:tr w:rsidR="00D20650" w:rsidRPr="00FD1EE4" w14:paraId="77B61E30" w14:textId="77777777" w:rsidTr="00821AF9">
        <w:trPr>
          <w:trHeight w:val="1487"/>
        </w:trPr>
        <w:tc>
          <w:tcPr>
            <w:tcW w:w="2835" w:type="dxa"/>
            <w:shd w:val="clear" w:color="auto" w:fill="D9E2F3"/>
            <w:vAlign w:val="center"/>
          </w:tcPr>
          <w:p w14:paraId="2D7985B1"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A0AB45D" w14:textId="77777777" w:rsidR="00D20650" w:rsidRPr="00FD1EE4" w:rsidRDefault="00D20650" w:rsidP="00DB4988">
            <w:pPr>
              <w:rPr>
                <w:rFonts w:ascii="GHEA Grapalat" w:eastAsia="GHEA Grapalat" w:hAnsi="GHEA Grapalat" w:cs="GHEA Grapalat"/>
              </w:rPr>
            </w:pPr>
          </w:p>
        </w:tc>
      </w:tr>
    </w:tbl>
    <w:p w14:paraId="20B0FF71"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56FDA04F" w14:textId="77777777" w:rsidTr="00821AF9">
        <w:tc>
          <w:tcPr>
            <w:tcW w:w="2835" w:type="dxa"/>
            <w:shd w:val="clear" w:color="auto" w:fill="D9E2F3"/>
            <w:vAlign w:val="center"/>
          </w:tcPr>
          <w:p w14:paraId="41444A06" w14:textId="77777777" w:rsidR="00D20650" w:rsidRPr="00FD1EE4" w:rsidRDefault="00D20650" w:rsidP="002B2D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3D895F4" w14:textId="77777777" w:rsidR="00D20650" w:rsidRPr="00FD1EE4" w:rsidRDefault="00D20650" w:rsidP="00DB4988">
            <w:pPr>
              <w:rPr>
                <w:rFonts w:ascii="GHEA Grapalat" w:eastAsia="GHEA Grapalat" w:hAnsi="GHEA Grapalat" w:cs="GHEA Grapalat"/>
              </w:rPr>
            </w:pPr>
          </w:p>
        </w:tc>
      </w:tr>
      <w:tr w:rsidR="00D20650" w:rsidRPr="00FD1EE4" w14:paraId="5B9F8F43" w14:textId="77777777" w:rsidTr="00821AF9">
        <w:tc>
          <w:tcPr>
            <w:tcW w:w="2835" w:type="dxa"/>
            <w:shd w:val="clear" w:color="auto" w:fill="D9E2F3"/>
            <w:vAlign w:val="center"/>
          </w:tcPr>
          <w:p w14:paraId="5AFBDB7A" w14:textId="77777777" w:rsidR="00D20650" w:rsidRPr="00FD1EE4" w:rsidRDefault="00D20650" w:rsidP="002B2D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B1FBCED" w14:textId="77777777" w:rsidR="00D20650" w:rsidRPr="00FD1EE4" w:rsidRDefault="00D20650" w:rsidP="00DB4988">
            <w:pPr>
              <w:rPr>
                <w:rFonts w:ascii="GHEA Grapalat" w:eastAsia="GHEA Grapalat" w:hAnsi="GHEA Grapalat" w:cs="GHEA Grapalat"/>
              </w:rPr>
            </w:pPr>
          </w:p>
        </w:tc>
      </w:tr>
      <w:tr w:rsidR="00D20650" w:rsidRPr="00FD1EE4" w14:paraId="17BF851B" w14:textId="77777777" w:rsidTr="00821AF9">
        <w:tc>
          <w:tcPr>
            <w:tcW w:w="2835" w:type="dxa"/>
            <w:shd w:val="clear" w:color="auto" w:fill="D9E2F3"/>
            <w:vAlign w:val="center"/>
          </w:tcPr>
          <w:p w14:paraId="1347DBE7" w14:textId="77777777" w:rsidR="00D20650" w:rsidRPr="00FD1EE4" w:rsidRDefault="00D20650" w:rsidP="002B2DF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CBE93C" w14:textId="77777777" w:rsidR="00D20650" w:rsidRPr="00FD1EE4" w:rsidRDefault="00D20650" w:rsidP="00DB4988">
            <w:pPr>
              <w:rPr>
                <w:rFonts w:ascii="GHEA Grapalat" w:eastAsia="GHEA Grapalat" w:hAnsi="GHEA Grapalat" w:cs="GHEA Grapalat"/>
              </w:rPr>
            </w:pPr>
          </w:p>
        </w:tc>
      </w:tr>
    </w:tbl>
    <w:p w14:paraId="29621C46" w14:textId="77777777" w:rsidR="00D20650" w:rsidRPr="00FD1EE4" w:rsidRDefault="00D20650" w:rsidP="00DB4988">
      <w:pPr>
        <w:rPr>
          <w:rFonts w:ascii="GHEA Grapalat" w:eastAsia="GHEA Grapalat" w:hAnsi="GHEA Grapalat" w:cs="GHEA Grapalat"/>
        </w:rPr>
      </w:pPr>
    </w:p>
    <w:p w14:paraId="33E37D80" w14:textId="77777777" w:rsidR="00D20650" w:rsidRPr="00FD1EE4" w:rsidRDefault="00D20650" w:rsidP="00DB4988">
      <w:pPr>
        <w:rPr>
          <w:rFonts w:ascii="GHEA Grapalat" w:eastAsia="GHEA Grapalat" w:hAnsi="GHEA Grapalat" w:cs="GHEA Grapalat"/>
        </w:rPr>
      </w:pPr>
      <w:r w:rsidRPr="00FD1EE4">
        <w:rPr>
          <w:rFonts w:ascii="GHEA Grapalat" w:hAnsi="GHEA Grapalat"/>
        </w:rPr>
        <w:br w:type="page"/>
      </w:r>
    </w:p>
    <w:p w14:paraId="395269B2" w14:textId="77777777" w:rsidR="00D20650" w:rsidRPr="009A52BE" w:rsidRDefault="00D20650" w:rsidP="002B2DFE">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9ADB578" w14:textId="77777777" w:rsidR="00D20650" w:rsidRPr="004E2F96"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72870816" w14:textId="77777777" w:rsidTr="00821AF9">
        <w:tc>
          <w:tcPr>
            <w:tcW w:w="2835" w:type="dxa"/>
            <w:shd w:val="clear" w:color="auto" w:fill="D9E2F3"/>
            <w:vAlign w:val="center"/>
          </w:tcPr>
          <w:p w14:paraId="08179457" w14:textId="77777777" w:rsidR="00D20650" w:rsidRPr="00FD1EE4" w:rsidRDefault="00D20650" w:rsidP="002B2D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BA2759F" w14:textId="77777777" w:rsidR="00D20650" w:rsidRPr="00FD1EE4" w:rsidRDefault="00D20650" w:rsidP="00DB4988">
            <w:pPr>
              <w:rPr>
                <w:rFonts w:ascii="GHEA Grapalat" w:eastAsia="GHEA Grapalat" w:hAnsi="GHEA Grapalat" w:cs="GHEA Grapalat"/>
              </w:rPr>
            </w:pPr>
          </w:p>
        </w:tc>
      </w:tr>
      <w:tr w:rsidR="00D20650" w:rsidRPr="00FD1EE4" w14:paraId="30EE6C63" w14:textId="77777777" w:rsidTr="00821AF9">
        <w:tc>
          <w:tcPr>
            <w:tcW w:w="2835" w:type="dxa"/>
            <w:shd w:val="clear" w:color="auto" w:fill="D9E2F3"/>
            <w:vAlign w:val="center"/>
          </w:tcPr>
          <w:p w14:paraId="414E1E17"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CE539FC" w14:textId="77777777" w:rsidR="00D20650" w:rsidRPr="00FD1EE4" w:rsidRDefault="00D20650" w:rsidP="00DB4988">
            <w:pPr>
              <w:rPr>
                <w:rFonts w:ascii="GHEA Grapalat" w:eastAsia="GHEA Grapalat" w:hAnsi="GHEA Grapalat" w:cs="GHEA Grapalat"/>
              </w:rPr>
            </w:pPr>
          </w:p>
        </w:tc>
      </w:tr>
    </w:tbl>
    <w:p w14:paraId="45C0E4E9"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3E87F3F8" w14:textId="77777777" w:rsidTr="00821AF9">
        <w:tc>
          <w:tcPr>
            <w:tcW w:w="2835" w:type="dxa"/>
            <w:shd w:val="clear" w:color="auto" w:fill="D9E2F3"/>
            <w:vAlign w:val="center"/>
          </w:tcPr>
          <w:p w14:paraId="141A9B69"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8B9AC" w14:textId="77777777" w:rsidR="00D20650" w:rsidRPr="00FD1EE4" w:rsidRDefault="00D20650" w:rsidP="00DB4988">
            <w:pPr>
              <w:rPr>
                <w:rFonts w:ascii="GHEA Grapalat" w:eastAsia="GHEA Grapalat" w:hAnsi="GHEA Grapalat" w:cs="GHEA Grapalat"/>
              </w:rPr>
            </w:pPr>
          </w:p>
        </w:tc>
      </w:tr>
      <w:tr w:rsidR="00D20650" w:rsidRPr="00FD1EE4" w14:paraId="29D26128" w14:textId="77777777" w:rsidTr="00821AF9">
        <w:tc>
          <w:tcPr>
            <w:tcW w:w="2835" w:type="dxa"/>
            <w:shd w:val="clear" w:color="auto" w:fill="D9E2F3"/>
            <w:vAlign w:val="center"/>
          </w:tcPr>
          <w:p w14:paraId="00A74DEF"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D657F53" w14:textId="77777777" w:rsidR="00D20650" w:rsidRPr="00FD1EE4" w:rsidRDefault="00D20650" w:rsidP="00DB4988">
            <w:pPr>
              <w:rPr>
                <w:rFonts w:ascii="GHEA Grapalat" w:eastAsia="GHEA Grapalat" w:hAnsi="GHEA Grapalat" w:cs="GHEA Grapalat"/>
              </w:rPr>
            </w:pPr>
          </w:p>
        </w:tc>
      </w:tr>
      <w:tr w:rsidR="00D20650" w:rsidRPr="00FD1EE4" w14:paraId="5FE8CABD" w14:textId="77777777" w:rsidTr="00821AF9">
        <w:tc>
          <w:tcPr>
            <w:tcW w:w="2835" w:type="dxa"/>
            <w:shd w:val="clear" w:color="auto" w:fill="D9E2F3"/>
            <w:vAlign w:val="center"/>
          </w:tcPr>
          <w:p w14:paraId="06E5FDE2"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04987BA" w14:textId="77777777" w:rsidR="00D20650" w:rsidRPr="00FD1EE4" w:rsidRDefault="00D20650" w:rsidP="00DB4988">
            <w:pPr>
              <w:rPr>
                <w:rFonts w:ascii="GHEA Grapalat" w:eastAsia="GHEA Grapalat" w:hAnsi="GHEA Grapalat" w:cs="GHEA Grapalat"/>
              </w:rPr>
            </w:pPr>
          </w:p>
        </w:tc>
      </w:tr>
      <w:tr w:rsidR="00D20650" w:rsidRPr="00FD1EE4" w14:paraId="7D435DD6" w14:textId="77777777" w:rsidTr="00821AF9">
        <w:tc>
          <w:tcPr>
            <w:tcW w:w="2835" w:type="dxa"/>
            <w:shd w:val="clear" w:color="auto" w:fill="D9E2F3"/>
            <w:vAlign w:val="center"/>
          </w:tcPr>
          <w:p w14:paraId="00B6A6DB"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2BCC23" w14:textId="77777777" w:rsidR="00D20650" w:rsidRPr="00FD1EE4" w:rsidRDefault="00D20650" w:rsidP="00DB4988">
            <w:pPr>
              <w:rPr>
                <w:rFonts w:ascii="GHEA Grapalat" w:eastAsia="GHEA Grapalat" w:hAnsi="GHEA Grapalat" w:cs="GHEA Grapalat"/>
              </w:rPr>
            </w:pPr>
          </w:p>
        </w:tc>
      </w:tr>
      <w:tr w:rsidR="00D20650" w:rsidRPr="00FD1EE4" w14:paraId="32356522" w14:textId="77777777" w:rsidTr="00821AF9">
        <w:tc>
          <w:tcPr>
            <w:tcW w:w="2835" w:type="dxa"/>
            <w:shd w:val="clear" w:color="auto" w:fill="D9E2F3"/>
            <w:vAlign w:val="center"/>
          </w:tcPr>
          <w:p w14:paraId="1C73E18A"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A03C48" w14:textId="77777777" w:rsidR="00D20650" w:rsidRPr="00FD1EE4" w:rsidRDefault="00D20650" w:rsidP="00DB4988">
            <w:pPr>
              <w:rPr>
                <w:rFonts w:ascii="GHEA Grapalat" w:eastAsia="GHEA Grapalat" w:hAnsi="GHEA Grapalat" w:cs="GHEA Grapalat"/>
              </w:rPr>
            </w:pPr>
          </w:p>
        </w:tc>
      </w:tr>
      <w:tr w:rsidR="00D20650" w:rsidRPr="00FD1EE4" w14:paraId="75AB362D" w14:textId="77777777" w:rsidTr="00821AF9">
        <w:trPr>
          <w:trHeight w:val="1361"/>
        </w:trPr>
        <w:tc>
          <w:tcPr>
            <w:tcW w:w="2835" w:type="dxa"/>
            <w:shd w:val="clear" w:color="auto" w:fill="D9E2F3"/>
            <w:vAlign w:val="center"/>
          </w:tcPr>
          <w:p w14:paraId="45758E10"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9D7C4F1" w14:textId="77777777" w:rsidR="00D20650" w:rsidRPr="00FD1EE4" w:rsidRDefault="00D20650" w:rsidP="00DB4988">
            <w:pPr>
              <w:rPr>
                <w:rFonts w:ascii="GHEA Grapalat" w:eastAsia="GHEA Grapalat" w:hAnsi="GHEA Grapalat" w:cs="GHEA Grapalat"/>
              </w:rPr>
            </w:pPr>
          </w:p>
        </w:tc>
      </w:tr>
      <w:tr w:rsidR="00D20650" w:rsidRPr="00FD1EE4" w14:paraId="2ACA117F" w14:textId="77777777" w:rsidTr="00821AF9">
        <w:tc>
          <w:tcPr>
            <w:tcW w:w="2835" w:type="dxa"/>
            <w:shd w:val="clear" w:color="auto" w:fill="D9E2F3"/>
            <w:vAlign w:val="center"/>
          </w:tcPr>
          <w:p w14:paraId="444A5A61"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7A02CB" w14:textId="77777777" w:rsidR="00D20650" w:rsidRPr="00FD1EE4" w:rsidRDefault="00D20650" w:rsidP="00DB4988">
            <w:pPr>
              <w:rPr>
                <w:rFonts w:ascii="GHEA Grapalat" w:eastAsia="GHEA Grapalat" w:hAnsi="GHEA Grapalat" w:cs="GHEA Grapalat"/>
              </w:rPr>
            </w:pPr>
          </w:p>
        </w:tc>
      </w:tr>
    </w:tbl>
    <w:p w14:paraId="250DF068" w14:textId="77777777" w:rsidR="00D20650" w:rsidRPr="00574FF7"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20650" w:rsidRPr="00FD1EE4" w14:paraId="599503C1" w14:textId="77777777" w:rsidTr="00821AF9">
        <w:tc>
          <w:tcPr>
            <w:tcW w:w="2836" w:type="dxa"/>
            <w:shd w:val="clear" w:color="auto" w:fill="D9E2F3"/>
            <w:vAlign w:val="center"/>
          </w:tcPr>
          <w:p w14:paraId="22CC9342" w14:textId="77777777" w:rsidR="00D20650" w:rsidRPr="00FD1EE4" w:rsidRDefault="00D20650" w:rsidP="002B2DF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3A1DC6" w14:textId="77777777" w:rsidR="00D20650" w:rsidRPr="00FD1EE4" w:rsidRDefault="00D20650" w:rsidP="00DB4988">
            <w:pPr>
              <w:rPr>
                <w:rFonts w:ascii="GHEA Grapalat" w:eastAsia="GHEA Grapalat" w:hAnsi="GHEA Grapalat" w:cs="GHEA Grapalat"/>
              </w:rPr>
            </w:pPr>
          </w:p>
        </w:tc>
      </w:tr>
      <w:tr w:rsidR="00D20650" w:rsidRPr="00FD1EE4" w14:paraId="20BAF54A" w14:textId="77777777" w:rsidTr="00821AF9">
        <w:tc>
          <w:tcPr>
            <w:tcW w:w="2836" w:type="dxa"/>
            <w:shd w:val="clear" w:color="auto" w:fill="D9E2F3"/>
            <w:vAlign w:val="center"/>
          </w:tcPr>
          <w:p w14:paraId="44BDE040" w14:textId="77777777" w:rsidR="00D20650" w:rsidRPr="00FD1EE4" w:rsidRDefault="00D20650" w:rsidP="002B2D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350C89F"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0650">
                  <w:rPr>
                    <w:rFonts w:ascii="MS Gothic" w:eastAsia="MS Gothic" w:hAnsi="MS Gothic" w:cs="GHEA Grapalat" w:hint="eastAsia"/>
                  </w:rPr>
                  <w:t>☐</w:t>
                </w:r>
              </w:sdtContent>
            </w:sdt>
            <w:r w:rsidR="00D20650" w:rsidRPr="00FD1EE4">
              <w:rPr>
                <w:rFonts w:ascii="GHEA Grapalat" w:eastAsia="GHEA Grapalat" w:hAnsi="GHEA Grapalat" w:cs="GHEA Grapalat"/>
              </w:rPr>
              <w:tab/>
            </w:r>
            <w:r w:rsidR="00D20650" w:rsidRPr="0051137D">
              <w:rPr>
                <w:rFonts w:ascii="GHEA Grapalat" w:eastAsia="GHEA Grapalat" w:hAnsi="GHEA Grapalat" w:cs="GHEA Grapalat"/>
              </w:rPr>
              <w:t>Прямое участие</w:t>
            </w:r>
          </w:p>
          <w:p w14:paraId="0D2D5FA5"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0650">
                  <w:rPr>
                    <w:rFonts w:ascii="MS Gothic" w:eastAsia="MS Gothic" w:hAnsi="MS Gothic" w:cs="GHEA Grapalat" w:hint="eastAsia"/>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w:t>
            </w:r>
            <w:r w:rsidR="00D20650" w:rsidRPr="00D812D8">
              <w:rPr>
                <w:rFonts w:ascii="GHEA Grapalat" w:eastAsia="GHEA Grapalat" w:hAnsi="GHEA Grapalat" w:cs="GHEA Grapalat"/>
              </w:rPr>
              <w:t>освенное участие</w:t>
            </w:r>
          </w:p>
        </w:tc>
      </w:tr>
    </w:tbl>
    <w:p w14:paraId="3F60E223" w14:textId="77777777" w:rsidR="00D20650" w:rsidRPr="00FD1EE4" w:rsidRDefault="00D20650" w:rsidP="00DB4988">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02D032C8" w14:textId="77777777" w:rsidR="00D20650" w:rsidRPr="00CB7DFD" w:rsidRDefault="00D20650" w:rsidP="002B2DFE">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838E2E0"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0650" w:rsidRPr="00FD1EE4" w14:paraId="30B9590D" w14:textId="77777777" w:rsidTr="00821AF9">
        <w:tc>
          <w:tcPr>
            <w:tcW w:w="2837" w:type="dxa"/>
            <w:shd w:val="clear" w:color="auto" w:fill="D9E2F3"/>
            <w:vAlign w:val="center"/>
          </w:tcPr>
          <w:p w14:paraId="0964520B"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AC2FF9" w14:textId="77777777" w:rsidR="00D20650" w:rsidRPr="00FD1EE4" w:rsidRDefault="00D20650" w:rsidP="00DB4988">
            <w:pPr>
              <w:rPr>
                <w:rFonts w:ascii="GHEA Grapalat" w:eastAsia="GHEA Grapalat" w:hAnsi="GHEA Grapalat" w:cs="GHEA Grapalat"/>
              </w:rPr>
            </w:pPr>
          </w:p>
        </w:tc>
      </w:tr>
      <w:tr w:rsidR="00D20650" w:rsidRPr="00FD1EE4" w14:paraId="5AA4246B" w14:textId="77777777" w:rsidTr="00821AF9">
        <w:tc>
          <w:tcPr>
            <w:tcW w:w="2837" w:type="dxa"/>
            <w:shd w:val="clear" w:color="auto" w:fill="D9E2F3"/>
            <w:vAlign w:val="center"/>
          </w:tcPr>
          <w:p w14:paraId="519A0264"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5A98C9" w14:textId="77777777" w:rsidR="00D20650" w:rsidRPr="00FD1EE4" w:rsidRDefault="00D20650" w:rsidP="00DB4988">
            <w:pPr>
              <w:rPr>
                <w:rFonts w:ascii="GHEA Grapalat" w:eastAsia="GHEA Grapalat" w:hAnsi="GHEA Grapalat" w:cs="GHEA Grapalat"/>
              </w:rPr>
            </w:pPr>
          </w:p>
        </w:tc>
      </w:tr>
      <w:tr w:rsidR="00D20650" w:rsidRPr="00FD1EE4" w14:paraId="53660E3D" w14:textId="77777777" w:rsidTr="00821AF9">
        <w:tc>
          <w:tcPr>
            <w:tcW w:w="2837" w:type="dxa"/>
            <w:shd w:val="clear" w:color="auto" w:fill="D9E2F3"/>
            <w:vAlign w:val="center"/>
          </w:tcPr>
          <w:p w14:paraId="66160F0F"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4CABC1" w14:textId="77777777" w:rsidR="00D20650" w:rsidRPr="00FD1EE4" w:rsidRDefault="00D20650" w:rsidP="00DB4988">
            <w:pPr>
              <w:rPr>
                <w:rFonts w:ascii="GHEA Grapalat" w:eastAsia="GHEA Grapalat" w:hAnsi="GHEA Grapalat" w:cs="GHEA Grapalat"/>
              </w:rPr>
            </w:pPr>
          </w:p>
        </w:tc>
      </w:tr>
      <w:tr w:rsidR="00D20650" w:rsidRPr="00FD1EE4" w14:paraId="78EA92B2" w14:textId="77777777" w:rsidTr="00821AF9">
        <w:tc>
          <w:tcPr>
            <w:tcW w:w="2837" w:type="dxa"/>
            <w:shd w:val="clear" w:color="auto" w:fill="D9E2F3"/>
            <w:vAlign w:val="center"/>
          </w:tcPr>
          <w:p w14:paraId="0D3D0F35"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7D1DF2"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51137D">
              <w:rPr>
                <w:rFonts w:ascii="GHEA Grapalat" w:eastAsia="GHEA Grapalat" w:hAnsi="GHEA Grapalat" w:cs="GHEA Grapalat"/>
              </w:rPr>
              <w:t>Прямое участие</w:t>
            </w:r>
          </w:p>
          <w:p w14:paraId="2CF2C7DF"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w:t>
            </w:r>
            <w:r w:rsidR="00D20650" w:rsidRPr="00D812D8">
              <w:rPr>
                <w:rFonts w:ascii="GHEA Grapalat" w:eastAsia="GHEA Grapalat" w:hAnsi="GHEA Grapalat" w:cs="GHEA Grapalat"/>
              </w:rPr>
              <w:t>освенное участие</w:t>
            </w:r>
          </w:p>
        </w:tc>
      </w:tr>
    </w:tbl>
    <w:p w14:paraId="5A0AAAF4"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0650" w:rsidRPr="00FD1EE4" w14:paraId="0BD46DB3" w14:textId="77777777" w:rsidTr="00821AF9">
        <w:tc>
          <w:tcPr>
            <w:tcW w:w="2837" w:type="dxa"/>
            <w:shd w:val="clear" w:color="auto" w:fill="D9E2F3"/>
            <w:vAlign w:val="center"/>
          </w:tcPr>
          <w:p w14:paraId="664D28E2" w14:textId="77777777" w:rsidR="00D20650" w:rsidRPr="00B047A2"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264290" w14:textId="77777777" w:rsidR="00D20650" w:rsidRPr="00FD1EE4" w:rsidRDefault="00D20650" w:rsidP="00DB4988">
            <w:pPr>
              <w:rPr>
                <w:rFonts w:ascii="GHEA Grapalat" w:eastAsia="GHEA Grapalat" w:hAnsi="GHEA Grapalat" w:cs="GHEA Grapalat"/>
              </w:rPr>
            </w:pPr>
          </w:p>
        </w:tc>
      </w:tr>
      <w:tr w:rsidR="00D20650" w:rsidRPr="00FD1EE4" w14:paraId="22E5EB72" w14:textId="77777777" w:rsidTr="00821AF9">
        <w:tc>
          <w:tcPr>
            <w:tcW w:w="2837" w:type="dxa"/>
            <w:shd w:val="clear" w:color="auto" w:fill="D9E2F3"/>
            <w:vAlign w:val="center"/>
          </w:tcPr>
          <w:p w14:paraId="6F812844"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8F2BA67" w14:textId="77777777" w:rsidR="00D20650" w:rsidRPr="00FD1EE4" w:rsidRDefault="00D20650" w:rsidP="00DB4988">
            <w:pPr>
              <w:rPr>
                <w:rFonts w:ascii="GHEA Grapalat" w:eastAsia="GHEA Grapalat" w:hAnsi="GHEA Grapalat" w:cs="GHEA Grapalat"/>
              </w:rPr>
            </w:pPr>
          </w:p>
        </w:tc>
      </w:tr>
      <w:tr w:rsidR="00D20650" w:rsidRPr="00FD1EE4" w14:paraId="2FBFBFB0" w14:textId="77777777" w:rsidTr="00821AF9">
        <w:tc>
          <w:tcPr>
            <w:tcW w:w="2837" w:type="dxa"/>
            <w:shd w:val="clear" w:color="auto" w:fill="D9E2F3"/>
            <w:vAlign w:val="center"/>
          </w:tcPr>
          <w:p w14:paraId="698628B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AD4C613" w14:textId="77777777" w:rsidR="00D20650" w:rsidRPr="00FD1EE4" w:rsidRDefault="00D20650" w:rsidP="00DB4988">
            <w:pPr>
              <w:rPr>
                <w:rFonts w:ascii="GHEA Grapalat" w:eastAsia="GHEA Grapalat" w:hAnsi="GHEA Grapalat" w:cs="GHEA Grapalat"/>
              </w:rPr>
            </w:pPr>
          </w:p>
        </w:tc>
      </w:tr>
      <w:tr w:rsidR="00D20650" w:rsidRPr="00FD1EE4" w14:paraId="2DAE6F36" w14:textId="77777777" w:rsidTr="00821AF9">
        <w:tc>
          <w:tcPr>
            <w:tcW w:w="2837" w:type="dxa"/>
            <w:shd w:val="clear" w:color="auto" w:fill="D9E2F3"/>
            <w:vAlign w:val="center"/>
          </w:tcPr>
          <w:p w14:paraId="6A299548"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50DCE5"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51137D">
              <w:rPr>
                <w:rFonts w:ascii="GHEA Grapalat" w:eastAsia="GHEA Grapalat" w:hAnsi="GHEA Grapalat" w:cs="GHEA Grapalat"/>
              </w:rPr>
              <w:t>Прямое участие</w:t>
            </w:r>
          </w:p>
          <w:p w14:paraId="3137330E"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w:t>
            </w:r>
            <w:r w:rsidR="00D20650" w:rsidRPr="00D812D8">
              <w:rPr>
                <w:rFonts w:ascii="GHEA Grapalat" w:eastAsia="GHEA Grapalat" w:hAnsi="GHEA Grapalat" w:cs="GHEA Grapalat"/>
              </w:rPr>
              <w:t>освенное участие</w:t>
            </w:r>
          </w:p>
        </w:tc>
      </w:tr>
    </w:tbl>
    <w:p w14:paraId="17ED3D44" w14:textId="77777777" w:rsidR="00D20650" w:rsidRPr="00FD1EE4" w:rsidRDefault="00D20650" w:rsidP="00DB4988">
      <w:pPr>
        <w:rPr>
          <w:rFonts w:ascii="GHEA Grapalat" w:eastAsia="GHEA Grapalat" w:hAnsi="GHEA Grapalat" w:cs="GHEA Grapalat"/>
          <w:b/>
        </w:rPr>
      </w:pPr>
      <w:r w:rsidRPr="00FD1EE4">
        <w:rPr>
          <w:rFonts w:ascii="GHEA Grapalat" w:hAnsi="GHEA Grapalat"/>
        </w:rPr>
        <w:br w:type="page"/>
      </w:r>
    </w:p>
    <w:p w14:paraId="03541A98" w14:textId="77777777" w:rsidR="00D20650" w:rsidRPr="00FD1EE4" w:rsidRDefault="00D20650" w:rsidP="002B2DFE">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C8CF83C"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20650" w:rsidRPr="00FD1EE4" w14:paraId="5BE9A299" w14:textId="77777777" w:rsidTr="00821AF9">
        <w:tc>
          <w:tcPr>
            <w:tcW w:w="2836" w:type="dxa"/>
            <w:shd w:val="clear" w:color="auto" w:fill="D9E2F3"/>
            <w:vAlign w:val="center"/>
          </w:tcPr>
          <w:p w14:paraId="571BE66C"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6398CB" w14:textId="77777777" w:rsidR="00D20650" w:rsidRPr="00FD1EE4" w:rsidRDefault="00D20650" w:rsidP="00DB4988">
            <w:pPr>
              <w:rPr>
                <w:rFonts w:ascii="GHEA Grapalat" w:eastAsia="GHEA Grapalat" w:hAnsi="GHEA Grapalat" w:cs="GHEA Grapalat"/>
              </w:rPr>
            </w:pPr>
          </w:p>
        </w:tc>
      </w:tr>
      <w:tr w:rsidR="00D20650" w:rsidRPr="00FD1EE4" w14:paraId="73BEA3B2" w14:textId="77777777" w:rsidTr="00821AF9">
        <w:tc>
          <w:tcPr>
            <w:tcW w:w="2836" w:type="dxa"/>
            <w:shd w:val="clear" w:color="auto" w:fill="D9E2F3"/>
            <w:vAlign w:val="center"/>
          </w:tcPr>
          <w:p w14:paraId="2D0FB547"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EAA3BA2" w14:textId="77777777" w:rsidR="00D20650" w:rsidRPr="00FD1EE4" w:rsidRDefault="00D20650" w:rsidP="00DB4988">
            <w:pPr>
              <w:rPr>
                <w:rFonts w:ascii="GHEA Grapalat" w:eastAsia="GHEA Grapalat" w:hAnsi="GHEA Grapalat" w:cs="GHEA Grapalat"/>
              </w:rPr>
            </w:pPr>
          </w:p>
        </w:tc>
      </w:tr>
      <w:tr w:rsidR="00D20650" w:rsidRPr="00FD1EE4" w14:paraId="24A5D825" w14:textId="77777777" w:rsidTr="00821AF9">
        <w:tc>
          <w:tcPr>
            <w:tcW w:w="2836" w:type="dxa"/>
            <w:shd w:val="clear" w:color="auto" w:fill="D9E2F3"/>
            <w:vAlign w:val="center"/>
          </w:tcPr>
          <w:p w14:paraId="739AC871"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4087CBB" w14:textId="77777777" w:rsidR="00D20650" w:rsidRPr="00FD1EE4" w:rsidRDefault="00D20650" w:rsidP="00DB4988">
            <w:pPr>
              <w:rPr>
                <w:rFonts w:ascii="GHEA Grapalat" w:eastAsia="GHEA Grapalat" w:hAnsi="GHEA Grapalat" w:cs="GHEA Grapalat"/>
              </w:rPr>
            </w:pPr>
          </w:p>
        </w:tc>
      </w:tr>
      <w:tr w:rsidR="00D20650" w:rsidRPr="00FD1EE4" w14:paraId="69B57157" w14:textId="77777777" w:rsidTr="00821AF9">
        <w:tc>
          <w:tcPr>
            <w:tcW w:w="2836" w:type="dxa"/>
            <w:shd w:val="clear" w:color="auto" w:fill="D9E2F3"/>
            <w:vAlign w:val="center"/>
          </w:tcPr>
          <w:p w14:paraId="0961BE7D"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D579FC" w14:textId="77777777" w:rsidR="00D20650" w:rsidRPr="00FD1EE4" w:rsidRDefault="00D20650" w:rsidP="00DB4988">
            <w:pPr>
              <w:rPr>
                <w:rFonts w:ascii="GHEA Grapalat" w:eastAsia="GHEA Grapalat" w:hAnsi="GHEA Grapalat" w:cs="GHEA Grapalat"/>
              </w:rPr>
            </w:pPr>
          </w:p>
        </w:tc>
      </w:tr>
      <w:tr w:rsidR="00D20650" w:rsidRPr="00FD1EE4" w14:paraId="5E39461D" w14:textId="77777777" w:rsidTr="00821AF9">
        <w:tc>
          <w:tcPr>
            <w:tcW w:w="2836" w:type="dxa"/>
            <w:shd w:val="clear" w:color="auto" w:fill="D9E2F3"/>
            <w:vAlign w:val="center"/>
          </w:tcPr>
          <w:p w14:paraId="70CA0AAB"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0829D3" w14:textId="77777777" w:rsidR="00D20650" w:rsidRPr="00FD1EE4" w:rsidRDefault="00D20650" w:rsidP="00DB4988">
            <w:pPr>
              <w:rPr>
                <w:rFonts w:ascii="GHEA Grapalat" w:eastAsia="GHEA Grapalat" w:hAnsi="GHEA Grapalat" w:cs="GHEA Grapalat"/>
              </w:rPr>
            </w:pPr>
          </w:p>
        </w:tc>
      </w:tr>
      <w:tr w:rsidR="00D20650" w:rsidRPr="00FD1EE4" w14:paraId="702EBFCC" w14:textId="77777777" w:rsidTr="00821AF9">
        <w:tc>
          <w:tcPr>
            <w:tcW w:w="2836" w:type="dxa"/>
            <w:shd w:val="clear" w:color="auto" w:fill="D9E2F3"/>
            <w:vAlign w:val="center"/>
          </w:tcPr>
          <w:p w14:paraId="5643A4CB"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C15ECEA" w14:textId="77777777" w:rsidR="00D20650" w:rsidRPr="00FD1EE4" w:rsidRDefault="00D20650" w:rsidP="00DB4988">
            <w:pPr>
              <w:rPr>
                <w:rFonts w:ascii="GHEA Grapalat" w:eastAsia="GHEA Grapalat" w:hAnsi="GHEA Grapalat" w:cs="GHEA Grapalat"/>
              </w:rPr>
            </w:pPr>
          </w:p>
        </w:tc>
      </w:tr>
    </w:tbl>
    <w:p w14:paraId="4C80D970"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20650" w:rsidRPr="00FD1EE4" w14:paraId="28AA64A0" w14:textId="77777777" w:rsidTr="00821AF9">
        <w:tc>
          <w:tcPr>
            <w:tcW w:w="2977" w:type="dxa"/>
            <w:shd w:val="clear" w:color="auto" w:fill="D9E2F3"/>
            <w:vAlign w:val="center"/>
          </w:tcPr>
          <w:p w14:paraId="06227FEC"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492393A" w14:textId="77777777" w:rsidR="00D20650" w:rsidRPr="00FD1EE4" w:rsidRDefault="00D20650" w:rsidP="00DB4988">
            <w:pPr>
              <w:rPr>
                <w:rFonts w:ascii="GHEA Grapalat" w:eastAsia="GHEA Grapalat" w:hAnsi="GHEA Grapalat" w:cs="GHEA Grapalat"/>
              </w:rPr>
            </w:pPr>
          </w:p>
        </w:tc>
      </w:tr>
      <w:tr w:rsidR="00D20650" w:rsidRPr="00FD1EE4" w14:paraId="7AD17065" w14:textId="77777777" w:rsidTr="00821AF9">
        <w:tc>
          <w:tcPr>
            <w:tcW w:w="2977" w:type="dxa"/>
            <w:shd w:val="clear" w:color="auto" w:fill="D9E2F3"/>
            <w:vAlign w:val="center"/>
          </w:tcPr>
          <w:p w14:paraId="2BE3200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504E1C" w14:textId="77777777" w:rsidR="00D20650" w:rsidRPr="00FD1EE4" w:rsidRDefault="00D20650" w:rsidP="00DB4988">
            <w:pPr>
              <w:rPr>
                <w:rFonts w:ascii="GHEA Grapalat" w:eastAsia="GHEA Grapalat" w:hAnsi="GHEA Grapalat" w:cs="GHEA Grapalat"/>
              </w:rPr>
            </w:pPr>
          </w:p>
        </w:tc>
      </w:tr>
      <w:tr w:rsidR="00D20650" w:rsidRPr="00FD1EE4" w14:paraId="36916455" w14:textId="77777777" w:rsidTr="00821AF9">
        <w:tc>
          <w:tcPr>
            <w:tcW w:w="2977" w:type="dxa"/>
            <w:shd w:val="clear" w:color="auto" w:fill="D9E2F3"/>
            <w:vAlign w:val="center"/>
          </w:tcPr>
          <w:p w14:paraId="4FD1C5EE" w14:textId="77777777" w:rsidR="00D20650" w:rsidRPr="00FD1EE4" w:rsidRDefault="00D20650" w:rsidP="002B2DF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DA32363" w14:textId="77777777" w:rsidR="00D20650" w:rsidRPr="00FD1EE4" w:rsidRDefault="00D20650" w:rsidP="00DB4988">
            <w:pPr>
              <w:rPr>
                <w:rFonts w:ascii="GHEA Grapalat" w:eastAsia="GHEA Grapalat" w:hAnsi="GHEA Grapalat" w:cs="GHEA Grapalat"/>
              </w:rPr>
            </w:pPr>
          </w:p>
        </w:tc>
      </w:tr>
      <w:tr w:rsidR="00D20650" w:rsidRPr="00FD1EE4" w14:paraId="7648D6EE" w14:textId="77777777" w:rsidTr="00821AF9">
        <w:tc>
          <w:tcPr>
            <w:tcW w:w="2977" w:type="dxa"/>
            <w:shd w:val="clear" w:color="auto" w:fill="D9E2F3"/>
            <w:vAlign w:val="center"/>
          </w:tcPr>
          <w:p w14:paraId="02C2E2C8" w14:textId="77777777" w:rsidR="00D20650" w:rsidRPr="00FD1EE4" w:rsidRDefault="00D20650" w:rsidP="002B2DF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982B43A" w14:textId="77777777" w:rsidR="00D20650" w:rsidRPr="00FD1EE4" w:rsidRDefault="00D20650" w:rsidP="00DB4988">
            <w:pPr>
              <w:rPr>
                <w:rFonts w:ascii="GHEA Grapalat" w:eastAsia="GHEA Grapalat" w:hAnsi="GHEA Grapalat" w:cs="GHEA Grapalat"/>
              </w:rPr>
            </w:pPr>
          </w:p>
        </w:tc>
      </w:tr>
      <w:tr w:rsidR="00D20650" w:rsidRPr="00FD1EE4" w14:paraId="0790A863" w14:textId="77777777" w:rsidTr="00821AF9">
        <w:tc>
          <w:tcPr>
            <w:tcW w:w="2977" w:type="dxa"/>
            <w:shd w:val="clear" w:color="auto" w:fill="D9E2F3"/>
            <w:vAlign w:val="center"/>
          </w:tcPr>
          <w:p w14:paraId="636A72B1"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BEE62B" w14:textId="77777777" w:rsidR="00D20650" w:rsidRPr="00FD1EE4" w:rsidRDefault="00D20650" w:rsidP="00DB4988">
            <w:pPr>
              <w:rPr>
                <w:rFonts w:ascii="GHEA Grapalat" w:eastAsia="GHEA Grapalat" w:hAnsi="GHEA Grapalat" w:cs="GHEA Grapalat"/>
              </w:rPr>
            </w:pPr>
          </w:p>
        </w:tc>
      </w:tr>
    </w:tbl>
    <w:p w14:paraId="53988A3F"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20650" w:rsidRPr="00FD1EE4" w14:paraId="194D4758" w14:textId="77777777" w:rsidTr="00821AF9">
        <w:tc>
          <w:tcPr>
            <w:tcW w:w="2943" w:type="dxa"/>
            <w:shd w:val="clear" w:color="auto" w:fill="D9E2F3"/>
            <w:vAlign w:val="center"/>
          </w:tcPr>
          <w:p w14:paraId="1DFC7A24"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9E67617" w14:textId="77777777" w:rsidR="00D20650" w:rsidRPr="00FD1EE4" w:rsidRDefault="00D20650" w:rsidP="00DB4988">
            <w:pPr>
              <w:rPr>
                <w:rFonts w:ascii="GHEA Grapalat" w:eastAsia="GHEA Grapalat" w:hAnsi="GHEA Grapalat" w:cs="GHEA Grapalat"/>
              </w:rPr>
            </w:pPr>
          </w:p>
        </w:tc>
      </w:tr>
      <w:tr w:rsidR="00D20650" w:rsidRPr="00FD1EE4" w14:paraId="3FD1FD74" w14:textId="77777777" w:rsidTr="00821AF9">
        <w:tc>
          <w:tcPr>
            <w:tcW w:w="2943" w:type="dxa"/>
            <w:shd w:val="clear" w:color="auto" w:fill="D9E2F3"/>
            <w:vAlign w:val="center"/>
          </w:tcPr>
          <w:p w14:paraId="44B6BF87"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1DE7F9A" w14:textId="77777777" w:rsidR="00D20650" w:rsidRPr="00FD1EE4" w:rsidRDefault="00D20650" w:rsidP="00DB4988">
            <w:pPr>
              <w:rPr>
                <w:rFonts w:ascii="GHEA Grapalat" w:eastAsia="GHEA Grapalat" w:hAnsi="GHEA Grapalat" w:cs="GHEA Grapalat"/>
              </w:rPr>
            </w:pPr>
          </w:p>
        </w:tc>
      </w:tr>
      <w:tr w:rsidR="00D20650" w:rsidRPr="00FD1EE4" w14:paraId="2126C34A" w14:textId="77777777" w:rsidTr="00821AF9">
        <w:tc>
          <w:tcPr>
            <w:tcW w:w="2943" w:type="dxa"/>
            <w:shd w:val="clear" w:color="auto" w:fill="D9E2F3"/>
            <w:vAlign w:val="center"/>
          </w:tcPr>
          <w:p w14:paraId="75F5220E" w14:textId="77777777" w:rsidR="00D20650" w:rsidRPr="00FD1EE4" w:rsidRDefault="00D20650" w:rsidP="002B2D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82867E6" w14:textId="77777777" w:rsidR="00D20650" w:rsidRPr="00FD1EE4" w:rsidRDefault="00D20650" w:rsidP="00DB4988">
            <w:pPr>
              <w:rPr>
                <w:rFonts w:ascii="GHEA Grapalat" w:eastAsia="GHEA Grapalat" w:hAnsi="GHEA Grapalat" w:cs="GHEA Grapalat"/>
              </w:rPr>
            </w:pPr>
          </w:p>
        </w:tc>
      </w:tr>
      <w:tr w:rsidR="00D20650" w:rsidRPr="00FD1EE4" w14:paraId="71C9A439" w14:textId="77777777" w:rsidTr="00821AF9">
        <w:tc>
          <w:tcPr>
            <w:tcW w:w="2943" w:type="dxa"/>
            <w:shd w:val="clear" w:color="auto" w:fill="D9E2F3"/>
            <w:vAlign w:val="center"/>
          </w:tcPr>
          <w:p w14:paraId="671EB477" w14:textId="77777777" w:rsidR="00D20650" w:rsidRPr="00FD1EE4" w:rsidRDefault="00D20650" w:rsidP="002B2DF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FFE171E" w14:textId="77777777" w:rsidR="00D20650" w:rsidRPr="00FD1EE4" w:rsidRDefault="00D20650" w:rsidP="00DB4988">
            <w:pPr>
              <w:rPr>
                <w:rFonts w:ascii="GHEA Grapalat" w:eastAsia="GHEA Grapalat" w:hAnsi="GHEA Grapalat" w:cs="GHEA Grapalat"/>
              </w:rPr>
            </w:pPr>
          </w:p>
        </w:tc>
      </w:tr>
    </w:tbl>
    <w:p w14:paraId="5FAE261A"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20650" w:rsidRPr="00FD1EE4" w14:paraId="4DA95B82" w14:textId="77777777" w:rsidTr="00821AF9">
        <w:tc>
          <w:tcPr>
            <w:tcW w:w="2837" w:type="dxa"/>
            <w:shd w:val="clear" w:color="auto" w:fill="D9E2F3"/>
            <w:vAlign w:val="center"/>
          </w:tcPr>
          <w:p w14:paraId="36F895FA"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9E6C30" w14:textId="77777777" w:rsidR="00D20650" w:rsidRPr="00FD1EE4" w:rsidRDefault="00D20650" w:rsidP="00DB4988">
            <w:pPr>
              <w:rPr>
                <w:rFonts w:ascii="GHEA Grapalat" w:eastAsia="GHEA Grapalat" w:hAnsi="GHEA Grapalat" w:cs="GHEA Grapalat"/>
              </w:rPr>
            </w:pPr>
          </w:p>
        </w:tc>
      </w:tr>
      <w:tr w:rsidR="00D20650" w:rsidRPr="00FD1EE4" w14:paraId="167318A1" w14:textId="77777777" w:rsidTr="00821AF9">
        <w:tc>
          <w:tcPr>
            <w:tcW w:w="2837" w:type="dxa"/>
            <w:shd w:val="clear" w:color="auto" w:fill="D9E2F3"/>
            <w:vAlign w:val="center"/>
          </w:tcPr>
          <w:p w14:paraId="75285D9E"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89C7CF9" w14:textId="77777777" w:rsidR="00D20650" w:rsidRPr="00FD1EE4" w:rsidRDefault="00D20650" w:rsidP="00DB4988">
            <w:pPr>
              <w:rPr>
                <w:rFonts w:ascii="GHEA Grapalat" w:eastAsia="GHEA Grapalat" w:hAnsi="GHEA Grapalat" w:cs="GHEA Grapalat"/>
              </w:rPr>
            </w:pPr>
          </w:p>
        </w:tc>
      </w:tr>
      <w:tr w:rsidR="00D20650" w:rsidRPr="00FD1EE4" w14:paraId="7F709AC9" w14:textId="77777777" w:rsidTr="00821AF9">
        <w:tc>
          <w:tcPr>
            <w:tcW w:w="2837" w:type="dxa"/>
            <w:shd w:val="clear" w:color="auto" w:fill="D9E2F3"/>
            <w:vAlign w:val="center"/>
          </w:tcPr>
          <w:p w14:paraId="5884867E"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287DD7" w14:textId="77777777" w:rsidR="00D20650" w:rsidRPr="00FD1EE4" w:rsidRDefault="00D20650" w:rsidP="00DB4988">
            <w:pPr>
              <w:rPr>
                <w:rFonts w:ascii="GHEA Grapalat" w:eastAsia="GHEA Grapalat" w:hAnsi="GHEA Grapalat" w:cs="GHEA Grapalat"/>
              </w:rPr>
            </w:pPr>
          </w:p>
        </w:tc>
      </w:tr>
      <w:tr w:rsidR="00D20650" w:rsidRPr="00FD1EE4" w14:paraId="5A96B85F" w14:textId="77777777" w:rsidTr="00821AF9">
        <w:tc>
          <w:tcPr>
            <w:tcW w:w="2837" w:type="dxa"/>
            <w:shd w:val="clear" w:color="auto" w:fill="D9E2F3"/>
            <w:vAlign w:val="center"/>
          </w:tcPr>
          <w:p w14:paraId="1DEF10A0"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5D8A7C" w14:textId="77777777" w:rsidR="00D20650" w:rsidRPr="00FD1EE4" w:rsidRDefault="00D20650" w:rsidP="00DB4988">
            <w:pPr>
              <w:rPr>
                <w:rFonts w:ascii="GHEA Grapalat" w:eastAsia="GHEA Grapalat" w:hAnsi="GHEA Grapalat" w:cs="GHEA Grapalat"/>
              </w:rPr>
            </w:pPr>
          </w:p>
        </w:tc>
      </w:tr>
    </w:tbl>
    <w:p w14:paraId="632C0221" w14:textId="77777777" w:rsidR="00D20650" w:rsidRPr="008C665F"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20650" w:rsidRPr="00FD1EE4" w14:paraId="720E56AC" w14:textId="77777777" w:rsidTr="00821AF9">
        <w:trPr>
          <w:trHeight w:val="924"/>
        </w:trPr>
        <w:tc>
          <w:tcPr>
            <w:tcW w:w="9016" w:type="dxa"/>
            <w:gridSpan w:val="2"/>
            <w:vAlign w:val="center"/>
          </w:tcPr>
          <w:p w14:paraId="2A5AA23A" w14:textId="77777777" w:rsidR="00D20650" w:rsidRPr="00FD1EE4" w:rsidRDefault="00000000" w:rsidP="00DB4988">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B34CB6">
              <w:rPr>
                <w:rFonts w:ascii="GHEA Grapalat" w:eastAsia="GHEA Grapalat" w:hAnsi="GHEA Grapalat" w:cs="GHEA Grapalat"/>
                <w:lang w:val="hy-AM"/>
              </w:rPr>
              <w:t>а</w:t>
            </w:r>
            <w:r w:rsidR="00D20650">
              <w:rPr>
                <w:rFonts w:ascii="GHEA Grapalat" w:eastAsia="GHEA Grapalat" w:hAnsi="GHEA Grapalat" w:cs="GHEA Grapalat"/>
              </w:rPr>
              <w:t>.</w:t>
            </w:r>
            <w:r w:rsidR="00D20650" w:rsidRPr="00FD1EE4">
              <w:rPr>
                <w:rFonts w:ascii="GHEA Grapalat" w:eastAsia="GHEA Grapalat" w:hAnsi="GHEA Grapalat" w:cs="GHEA Grapalat"/>
              </w:rPr>
              <w:t xml:space="preserve"> </w:t>
            </w:r>
            <w:r w:rsidR="00D20650" w:rsidRPr="00C76DD8">
              <w:rPr>
                <w:rFonts w:ascii="GHEA Grapalat" w:eastAsia="GHEA Grapalat" w:hAnsi="GHEA Grapalat" w:cs="GHEA Grapalat"/>
              </w:rPr>
              <w:t xml:space="preserve">прямо или косвенно владеет 20 и более процентами </w:t>
            </w:r>
            <w:r w:rsidR="00D20650" w:rsidRPr="004B3E79">
              <w:rPr>
                <w:rFonts w:ascii="GHEA Grapalat" w:eastAsia="GHEA Grapalat" w:hAnsi="GHEA Grapalat" w:cs="GHEA Grapalat"/>
              </w:rPr>
              <w:t>дающих право голоса долей</w:t>
            </w:r>
            <w:r w:rsidR="00D2065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20650" w:rsidRPr="00FD1EE4" w14:paraId="74B2B59F" w14:textId="77777777" w:rsidTr="00821AF9">
        <w:trPr>
          <w:trHeight w:val="684"/>
        </w:trPr>
        <w:tc>
          <w:tcPr>
            <w:tcW w:w="4508" w:type="dxa"/>
            <w:shd w:val="clear" w:color="auto" w:fill="D9E2F3"/>
            <w:vAlign w:val="center"/>
          </w:tcPr>
          <w:p w14:paraId="2B1FE8E4"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2363598" w14:textId="77777777" w:rsidR="00D20650" w:rsidRPr="00FD1EE4" w:rsidRDefault="00D20650" w:rsidP="00DB4988">
            <w:pPr>
              <w:rPr>
                <w:rFonts w:ascii="GHEA Grapalat" w:eastAsia="GHEA Grapalat" w:hAnsi="GHEA Grapalat" w:cs="GHEA Grapalat"/>
              </w:rPr>
            </w:pPr>
          </w:p>
        </w:tc>
      </w:tr>
      <w:tr w:rsidR="00D20650" w:rsidRPr="00FD1EE4" w14:paraId="7491008F" w14:textId="77777777" w:rsidTr="00821AF9">
        <w:trPr>
          <w:trHeight w:val="1282"/>
        </w:trPr>
        <w:tc>
          <w:tcPr>
            <w:tcW w:w="4508" w:type="dxa"/>
            <w:shd w:val="clear" w:color="auto" w:fill="D9E2F3"/>
            <w:vAlign w:val="center"/>
          </w:tcPr>
          <w:p w14:paraId="06EE97D1"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0A42EB7F" w14:textId="77777777" w:rsidR="00D20650" w:rsidRPr="006B364D" w:rsidRDefault="00000000" w:rsidP="00DB4988">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Прямое участие</w:t>
            </w:r>
          </w:p>
          <w:p w14:paraId="44510DF3" w14:textId="77777777" w:rsidR="00D20650" w:rsidRPr="00F10CBA" w:rsidRDefault="00000000" w:rsidP="00DB4988">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Косвенное участие</w:t>
            </w:r>
          </w:p>
        </w:tc>
      </w:tr>
      <w:tr w:rsidR="00D20650" w:rsidRPr="00FD1EE4" w14:paraId="26937667" w14:textId="77777777" w:rsidTr="00821AF9">
        <w:tc>
          <w:tcPr>
            <w:tcW w:w="9016" w:type="dxa"/>
            <w:gridSpan w:val="2"/>
            <w:vAlign w:val="center"/>
          </w:tcPr>
          <w:p w14:paraId="79CF739E"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6F16E4">
              <w:rPr>
                <w:rFonts w:ascii="GHEA Grapalat" w:eastAsia="GHEA Grapalat" w:hAnsi="GHEA Grapalat" w:cs="GHEA Grapalat"/>
                <w:lang w:val="hy-AM"/>
              </w:rPr>
              <w:t>б</w:t>
            </w:r>
            <w:r w:rsidR="00D20650" w:rsidRPr="006F16E4">
              <w:rPr>
                <w:rFonts w:eastAsia="Cambria Math"/>
              </w:rPr>
              <w:t>․</w:t>
            </w:r>
            <w:r w:rsidR="00D2065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20650" w:rsidRPr="00FD1EE4" w14:paraId="54339909" w14:textId="77777777" w:rsidTr="00821AF9">
        <w:tc>
          <w:tcPr>
            <w:tcW w:w="9016" w:type="dxa"/>
            <w:gridSpan w:val="2"/>
            <w:vAlign w:val="center"/>
          </w:tcPr>
          <w:p w14:paraId="02320698" w14:textId="77777777" w:rsidR="00D20650" w:rsidRPr="00FD1EE4" w:rsidRDefault="00000000" w:rsidP="00DB4988">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801B2D">
              <w:rPr>
                <w:rFonts w:ascii="GHEA Grapalat" w:eastAsia="GHEA Grapalat" w:hAnsi="GHEA Grapalat" w:cs="GHEA Grapalat"/>
                <w:lang w:val="hy-AM"/>
              </w:rPr>
              <w:t>в</w:t>
            </w:r>
            <w:r w:rsidR="00D20650">
              <w:rPr>
                <w:rFonts w:ascii="GHEA Grapalat" w:eastAsia="GHEA Grapalat" w:hAnsi="GHEA Grapalat" w:cs="GHEA Grapalat"/>
              </w:rPr>
              <w:t>.</w:t>
            </w:r>
            <w:r w:rsidR="00D2065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20650" w:rsidRPr="00BA30D4">
              <w:rPr>
                <w:rFonts w:ascii="GHEA Grapalat" w:eastAsia="GHEA Grapalat" w:hAnsi="GHEA Grapalat" w:cs="GHEA Grapalat"/>
                <w:lang w:val="hy-AM"/>
              </w:rPr>
              <w:t>б</w:t>
            </w:r>
            <w:r w:rsidR="00D20650" w:rsidRPr="00BA30D4">
              <w:rPr>
                <w:rFonts w:ascii="GHEA Grapalat" w:eastAsia="GHEA Grapalat" w:hAnsi="GHEA Grapalat" w:cs="GHEA Grapalat"/>
              </w:rPr>
              <w:t>"</w:t>
            </w:r>
          </w:p>
        </w:tc>
      </w:tr>
    </w:tbl>
    <w:p w14:paraId="5A82C15E" w14:textId="77777777" w:rsidR="00D20650" w:rsidRPr="00A5193B"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20650" w:rsidRPr="00FD1EE4" w14:paraId="0BD59500" w14:textId="77777777" w:rsidTr="00821AF9">
        <w:trPr>
          <w:trHeight w:val="924"/>
        </w:trPr>
        <w:tc>
          <w:tcPr>
            <w:tcW w:w="9016" w:type="dxa"/>
            <w:gridSpan w:val="2"/>
            <w:vAlign w:val="center"/>
          </w:tcPr>
          <w:p w14:paraId="65410E7C" w14:textId="77777777" w:rsidR="00D20650" w:rsidRPr="00FD1EE4" w:rsidRDefault="00000000" w:rsidP="00DB4988">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9C7B43">
              <w:rPr>
                <w:rFonts w:ascii="GHEA Grapalat" w:eastAsia="GHEA Grapalat" w:hAnsi="GHEA Grapalat" w:cs="GHEA Grapalat"/>
                <w:lang w:val="hy-AM"/>
              </w:rPr>
              <w:t>а</w:t>
            </w:r>
            <w:r w:rsidR="00D20650" w:rsidRPr="00FD1EE4">
              <w:rPr>
                <w:rFonts w:eastAsia="Cambria Math"/>
              </w:rPr>
              <w:t>․</w:t>
            </w:r>
            <w:r w:rsidR="00D20650" w:rsidRPr="00FD1EE4">
              <w:rPr>
                <w:rFonts w:ascii="GHEA Grapalat" w:eastAsia="Cambria Math" w:hAnsi="GHEA Grapalat" w:cs="Cambria Math"/>
              </w:rPr>
              <w:t xml:space="preserve"> </w:t>
            </w:r>
            <w:r w:rsidR="00D20650" w:rsidRPr="00BC0F3A">
              <w:rPr>
                <w:rFonts w:ascii="GHEA Grapalat" w:eastAsia="GHEA Grapalat" w:hAnsi="GHEA Grapalat" w:cs="GHEA Grapalat"/>
              </w:rPr>
              <w:t xml:space="preserve">прямо или косвенно владеет 10 и более процентами </w:t>
            </w:r>
            <w:r w:rsidR="00D20650" w:rsidRPr="004B3E79">
              <w:rPr>
                <w:rFonts w:ascii="GHEA Grapalat" w:eastAsia="GHEA Grapalat" w:hAnsi="GHEA Grapalat" w:cs="GHEA Grapalat"/>
              </w:rPr>
              <w:t>дающих право голоса долей</w:t>
            </w:r>
            <w:r w:rsidR="00D20650" w:rsidRPr="00C76DD8">
              <w:rPr>
                <w:rFonts w:ascii="GHEA Grapalat" w:eastAsia="GHEA Grapalat" w:hAnsi="GHEA Grapalat" w:cs="GHEA Grapalat"/>
              </w:rPr>
              <w:t xml:space="preserve"> (акций, паев) </w:t>
            </w:r>
            <w:r w:rsidR="00D2065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20650" w:rsidRPr="00FD1EE4" w14:paraId="515A87A1" w14:textId="77777777" w:rsidTr="00821AF9">
        <w:trPr>
          <w:trHeight w:val="684"/>
        </w:trPr>
        <w:tc>
          <w:tcPr>
            <w:tcW w:w="4508" w:type="dxa"/>
            <w:shd w:val="clear" w:color="auto" w:fill="D9E2F3"/>
            <w:vAlign w:val="center"/>
          </w:tcPr>
          <w:p w14:paraId="1BC1CE5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5156898" w14:textId="77777777" w:rsidR="00D20650" w:rsidRPr="00FD1EE4" w:rsidRDefault="00D20650" w:rsidP="00DB4988">
            <w:pPr>
              <w:rPr>
                <w:rFonts w:ascii="GHEA Grapalat" w:eastAsia="GHEA Grapalat" w:hAnsi="GHEA Grapalat" w:cs="GHEA Grapalat"/>
              </w:rPr>
            </w:pPr>
          </w:p>
        </w:tc>
      </w:tr>
      <w:tr w:rsidR="00D20650" w:rsidRPr="00FD1EE4" w14:paraId="106CABB3" w14:textId="77777777" w:rsidTr="00821AF9">
        <w:trPr>
          <w:trHeight w:val="1282"/>
        </w:trPr>
        <w:tc>
          <w:tcPr>
            <w:tcW w:w="4508" w:type="dxa"/>
            <w:shd w:val="clear" w:color="auto" w:fill="D9E2F3"/>
            <w:vAlign w:val="center"/>
          </w:tcPr>
          <w:p w14:paraId="1912016F"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CDBFE9" w14:textId="77777777" w:rsidR="00D20650" w:rsidRPr="00C843BA" w:rsidRDefault="00000000" w:rsidP="00DB4988">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Прямое участие</w:t>
            </w:r>
          </w:p>
          <w:p w14:paraId="0A483D84" w14:textId="77777777" w:rsidR="00D20650" w:rsidRPr="00C843BA" w:rsidRDefault="00000000" w:rsidP="00DB4988">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Косвенное участие</w:t>
            </w:r>
          </w:p>
        </w:tc>
      </w:tr>
      <w:tr w:rsidR="00D20650" w:rsidRPr="00FD1EE4" w14:paraId="0D46FCA4" w14:textId="77777777" w:rsidTr="00821AF9">
        <w:tc>
          <w:tcPr>
            <w:tcW w:w="9016" w:type="dxa"/>
            <w:gridSpan w:val="2"/>
            <w:vAlign w:val="center"/>
          </w:tcPr>
          <w:p w14:paraId="3403B517"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D654B4">
              <w:rPr>
                <w:rFonts w:ascii="GHEA Grapalat" w:eastAsia="GHEA Grapalat" w:hAnsi="GHEA Grapalat" w:cs="GHEA Grapalat"/>
                <w:lang w:val="hy-AM"/>
              </w:rPr>
              <w:t>б</w:t>
            </w:r>
            <w:r w:rsidR="00D20650" w:rsidRPr="00D654B4">
              <w:rPr>
                <w:rFonts w:eastAsia="Cambria Math"/>
              </w:rPr>
              <w:t>․</w:t>
            </w:r>
            <w:r w:rsidR="00D20650" w:rsidRPr="00D654B4">
              <w:rPr>
                <w:rFonts w:ascii="GHEA Grapalat" w:eastAsia="Cambria Math" w:hAnsi="GHEA Grapalat" w:cs="Cambria Math"/>
              </w:rPr>
              <w:t xml:space="preserve"> </w:t>
            </w:r>
            <w:r w:rsidR="00D20650" w:rsidRPr="00D654B4">
              <w:rPr>
                <w:rFonts w:ascii="GHEA Grapalat" w:eastAsia="GHEA Grapalat" w:hAnsi="GHEA Grapalat" w:cs="GHEA Grapalat"/>
              </w:rPr>
              <w:t xml:space="preserve">имеет право назначать или </w:t>
            </w:r>
            <w:r w:rsidR="00D20650" w:rsidRPr="00D654B4">
              <w:rPr>
                <w:rFonts w:ascii="GHEA Grapalat" w:eastAsia="GHEA Grapalat" w:hAnsi="GHEA Grapalat" w:cs="GHEA Grapalat"/>
                <w:lang w:eastAsia="hy-AM"/>
              </w:rPr>
              <w:t>освобождать</w:t>
            </w:r>
            <w:r w:rsidR="00D20650" w:rsidRPr="00D654B4">
              <w:rPr>
                <w:rFonts w:ascii="GHEA Grapalat" w:eastAsia="GHEA Grapalat" w:hAnsi="GHEA Grapalat" w:cs="GHEA Grapalat"/>
              </w:rPr>
              <w:t xml:space="preserve"> большинство членов органов управления юридического лица</w:t>
            </w:r>
          </w:p>
        </w:tc>
      </w:tr>
      <w:tr w:rsidR="00D20650" w:rsidRPr="00FD1EE4" w14:paraId="56E0694B" w14:textId="77777777" w:rsidTr="00821AF9">
        <w:tc>
          <w:tcPr>
            <w:tcW w:w="9016" w:type="dxa"/>
            <w:gridSpan w:val="2"/>
            <w:vAlign w:val="center"/>
          </w:tcPr>
          <w:p w14:paraId="7756C56A"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1104ED">
              <w:rPr>
                <w:rFonts w:ascii="GHEA Grapalat" w:eastAsia="GHEA Grapalat" w:hAnsi="GHEA Grapalat" w:cs="GHEA Grapalat"/>
                <w:lang w:val="hy-AM"/>
              </w:rPr>
              <w:t>в</w:t>
            </w:r>
            <w:r w:rsidR="00D20650" w:rsidRPr="00FD1EE4">
              <w:rPr>
                <w:rFonts w:eastAsia="Cambria Math"/>
              </w:rPr>
              <w:t>․</w:t>
            </w:r>
            <w:r w:rsidR="00D20650" w:rsidRPr="00FD1EE4">
              <w:rPr>
                <w:rFonts w:ascii="GHEA Grapalat" w:eastAsia="Cambria Math" w:hAnsi="GHEA Grapalat" w:cs="Cambria Math"/>
              </w:rPr>
              <w:t xml:space="preserve"> </w:t>
            </w:r>
            <w:r w:rsidR="00D2065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20650" w:rsidRPr="00FD1EE4" w14:paraId="440B45F8" w14:textId="77777777" w:rsidTr="00821AF9">
        <w:tc>
          <w:tcPr>
            <w:tcW w:w="9016" w:type="dxa"/>
            <w:gridSpan w:val="2"/>
            <w:vAlign w:val="center"/>
          </w:tcPr>
          <w:p w14:paraId="7A3450C3"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9839CB">
              <w:rPr>
                <w:rFonts w:ascii="GHEA Grapalat" w:eastAsia="GHEA Grapalat" w:hAnsi="GHEA Grapalat" w:cs="GHEA Grapalat"/>
                <w:lang w:val="hy-AM"/>
              </w:rPr>
              <w:t>г</w:t>
            </w:r>
            <w:r w:rsidR="00D20650" w:rsidRPr="00FD1EE4">
              <w:rPr>
                <w:rFonts w:eastAsia="Cambria Math"/>
              </w:rPr>
              <w:t>․</w:t>
            </w:r>
            <w:r w:rsidR="00D20650" w:rsidRPr="00FD1EE4">
              <w:rPr>
                <w:rFonts w:ascii="GHEA Grapalat" w:eastAsia="Cambria Math" w:hAnsi="GHEA Grapalat" w:cs="Cambria Math"/>
              </w:rPr>
              <w:t xml:space="preserve"> </w:t>
            </w:r>
            <w:r w:rsidR="00D20650" w:rsidRPr="00F84F06">
              <w:rPr>
                <w:rFonts w:ascii="GHEA Grapalat" w:eastAsia="GHEA Grapalat" w:hAnsi="GHEA Grapalat" w:cs="GHEA Grapalat"/>
              </w:rPr>
              <w:t xml:space="preserve">осуществляет реальный (фактический) контроль за юридическим лицом </w:t>
            </w:r>
            <w:r w:rsidR="00D20650">
              <w:rPr>
                <w:rFonts w:ascii="GHEA Grapalat" w:eastAsia="GHEA Grapalat" w:hAnsi="GHEA Grapalat" w:cs="GHEA Grapalat"/>
              </w:rPr>
              <w:t>иными</w:t>
            </w:r>
            <w:r w:rsidR="00D20650" w:rsidRPr="00F84F06">
              <w:rPr>
                <w:rFonts w:ascii="GHEA Grapalat" w:eastAsia="GHEA Grapalat" w:hAnsi="GHEA Grapalat" w:cs="GHEA Grapalat"/>
              </w:rPr>
              <w:t xml:space="preserve"> средствами</w:t>
            </w:r>
          </w:p>
        </w:tc>
      </w:tr>
      <w:tr w:rsidR="00D20650" w:rsidRPr="00FD1EE4" w14:paraId="2491CFBD" w14:textId="77777777" w:rsidTr="00821AF9">
        <w:tc>
          <w:tcPr>
            <w:tcW w:w="9016" w:type="dxa"/>
            <w:gridSpan w:val="2"/>
            <w:vAlign w:val="center"/>
          </w:tcPr>
          <w:p w14:paraId="7F88221E"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331D0E">
              <w:rPr>
                <w:rFonts w:ascii="GHEA Grapalat" w:eastAsia="GHEA Grapalat" w:hAnsi="GHEA Grapalat" w:cs="GHEA Grapalat"/>
                <w:lang w:val="hy-AM"/>
              </w:rPr>
              <w:t>д</w:t>
            </w:r>
            <w:r w:rsidR="00D20650" w:rsidRPr="00FD1EE4">
              <w:rPr>
                <w:rFonts w:eastAsia="Cambria Math"/>
              </w:rPr>
              <w:t>․</w:t>
            </w:r>
            <w:r w:rsidR="00D20650" w:rsidRPr="00FD1EE4">
              <w:rPr>
                <w:rFonts w:ascii="GHEA Grapalat" w:eastAsia="Cambria Math" w:hAnsi="GHEA Grapalat" w:cs="Cambria Math"/>
              </w:rPr>
              <w:t xml:space="preserve"> </w:t>
            </w:r>
            <w:r w:rsidR="00D2065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20650" w:rsidRPr="00F36505">
              <w:rPr>
                <w:rFonts w:ascii="GHEA Grapalat" w:eastAsia="GHEA Grapalat" w:hAnsi="GHEA Grapalat" w:cs="GHEA Grapalat"/>
              </w:rPr>
              <w:t xml:space="preserve"> "а" - "г"</w:t>
            </w:r>
          </w:p>
        </w:tc>
      </w:tr>
    </w:tbl>
    <w:p w14:paraId="08DB3C70" w14:textId="77777777" w:rsidR="00D20650" w:rsidRPr="00FD1EE4" w:rsidRDefault="00D20650" w:rsidP="002B2DFE">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0650" w:rsidRPr="00FD1EE4" w14:paraId="140F7A35" w14:textId="77777777" w:rsidTr="00821AF9">
        <w:tc>
          <w:tcPr>
            <w:tcW w:w="2837" w:type="dxa"/>
            <w:shd w:val="clear" w:color="auto" w:fill="D9E2F3"/>
            <w:vAlign w:val="center"/>
          </w:tcPr>
          <w:p w14:paraId="5DAA3FB2" w14:textId="77777777" w:rsidR="00D20650" w:rsidRPr="00FD1EE4" w:rsidRDefault="00D20650" w:rsidP="002B2D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5A738B" w14:textId="77777777" w:rsidR="00D20650" w:rsidRPr="00FD1EE4" w:rsidRDefault="00D20650" w:rsidP="00DB4988">
            <w:pPr>
              <w:rPr>
                <w:rFonts w:ascii="GHEA Grapalat" w:eastAsia="GHEA Grapalat" w:hAnsi="GHEA Grapalat" w:cs="GHEA Grapalat"/>
              </w:rPr>
            </w:pPr>
          </w:p>
        </w:tc>
      </w:tr>
      <w:tr w:rsidR="00D20650" w:rsidRPr="00FD1EE4" w14:paraId="4DBF62E5" w14:textId="77777777" w:rsidTr="00821AF9">
        <w:tc>
          <w:tcPr>
            <w:tcW w:w="2837" w:type="dxa"/>
            <w:shd w:val="clear" w:color="auto" w:fill="D9E2F3"/>
            <w:vAlign w:val="center"/>
          </w:tcPr>
          <w:p w14:paraId="30D00D82" w14:textId="77777777" w:rsidR="00D20650" w:rsidRPr="00FD1EE4" w:rsidRDefault="00D20650" w:rsidP="002B2D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8A30E4B" w14:textId="77777777" w:rsidR="00D20650" w:rsidRPr="00B23852" w:rsidRDefault="00000000" w:rsidP="00DB4988">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Отдельно</w:t>
            </w:r>
          </w:p>
          <w:p w14:paraId="62681375" w14:textId="77777777" w:rsidR="00D20650" w:rsidRPr="00FD1EE4" w:rsidRDefault="00000000" w:rsidP="00DB498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sidRPr="005558FC">
              <w:rPr>
                <w:rFonts w:ascii="GHEA Grapalat" w:eastAsia="GHEA Grapalat" w:hAnsi="GHEA Grapalat" w:cs="GHEA Grapalat"/>
              </w:rPr>
              <w:t>Совместно с аффилированными лицами</w:t>
            </w:r>
          </w:p>
        </w:tc>
      </w:tr>
      <w:tr w:rsidR="00D20650" w:rsidRPr="00FD1EE4" w14:paraId="7B407871" w14:textId="77777777" w:rsidTr="00821AF9">
        <w:tc>
          <w:tcPr>
            <w:tcW w:w="2837" w:type="dxa"/>
            <w:shd w:val="clear" w:color="auto" w:fill="D9E2F3"/>
            <w:vAlign w:val="center"/>
          </w:tcPr>
          <w:p w14:paraId="4241BA8A" w14:textId="77777777" w:rsidR="00D20650" w:rsidRPr="00FD1EE4" w:rsidRDefault="00D20650" w:rsidP="002B2D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E9E27AE" w14:textId="77777777" w:rsidR="00D20650" w:rsidRPr="005600B4" w:rsidRDefault="00000000" w:rsidP="00DB4988">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Да</w:t>
            </w:r>
          </w:p>
          <w:p w14:paraId="44653F76" w14:textId="77777777" w:rsidR="00D20650" w:rsidRPr="005600B4" w:rsidRDefault="00000000" w:rsidP="00DB4988">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0650" w:rsidRPr="00FD1EE4">
                  <w:rPr>
                    <w:rFonts w:ascii="Segoe UI Symbol" w:eastAsia="MS Gothic" w:hAnsi="Segoe UI Symbol" w:cs="Segoe UI Symbol"/>
                  </w:rPr>
                  <w:t>☐</w:t>
                </w:r>
              </w:sdtContent>
            </w:sdt>
            <w:r w:rsidR="00D20650" w:rsidRPr="00FD1EE4">
              <w:rPr>
                <w:rFonts w:ascii="GHEA Grapalat" w:eastAsia="GHEA Grapalat" w:hAnsi="GHEA Grapalat" w:cs="GHEA Grapalat"/>
              </w:rPr>
              <w:tab/>
            </w:r>
            <w:r w:rsidR="00D20650">
              <w:rPr>
                <w:rFonts w:ascii="GHEA Grapalat" w:eastAsia="GHEA Grapalat" w:hAnsi="GHEA Grapalat" w:cs="GHEA Grapalat"/>
              </w:rPr>
              <w:t>Нет</w:t>
            </w:r>
          </w:p>
        </w:tc>
      </w:tr>
    </w:tbl>
    <w:p w14:paraId="73597A70"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20650" w:rsidRPr="00FD1EE4" w14:paraId="5B33F511" w14:textId="77777777" w:rsidTr="00821AF9">
        <w:tc>
          <w:tcPr>
            <w:tcW w:w="2837" w:type="dxa"/>
            <w:shd w:val="clear" w:color="auto" w:fill="D9E2F3"/>
            <w:vAlign w:val="center"/>
          </w:tcPr>
          <w:p w14:paraId="4ABB106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57100AF" w14:textId="77777777" w:rsidR="00D20650" w:rsidRPr="00FD1EE4" w:rsidRDefault="00D20650" w:rsidP="00DB4988">
            <w:pPr>
              <w:rPr>
                <w:rFonts w:ascii="GHEA Grapalat" w:eastAsia="GHEA Grapalat" w:hAnsi="GHEA Grapalat" w:cs="GHEA Grapalat"/>
              </w:rPr>
            </w:pPr>
          </w:p>
        </w:tc>
      </w:tr>
      <w:tr w:rsidR="00D20650" w:rsidRPr="00FD1EE4" w14:paraId="0DFF8A8E" w14:textId="77777777" w:rsidTr="00821AF9">
        <w:tc>
          <w:tcPr>
            <w:tcW w:w="2837" w:type="dxa"/>
            <w:shd w:val="clear" w:color="auto" w:fill="D9E2F3"/>
            <w:vAlign w:val="center"/>
          </w:tcPr>
          <w:p w14:paraId="734D6F8E"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CBD8761" w14:textId="77777777" w:rsidR="00D20650" w:rsidRPr="00FD1EE4" w:rsidRDefault="00D20650" w:rsidP="00DB4988">
            <w:pPr>
              <w:rPr>
                <w:rFonts w:ascii="GHEA Grapalat" w:eastAsia="GHEA Grapalat" w:hAnsi="GHEA Grapalat" w:cs="GHEA Grapalat"/>
              </w:rPr>
            </w:pPr>
          </w:p>
        </w:tc>
      </w:tr>
    </w:tbl>
    <w:p w14:paraId="1F7315DF" w14:textId="77777777" w:rsidR="00D20650" w:rsidRPr="00FD1EE4" w:rsidRDefault="00D20650" w:rsidP="00DB498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1ACCE7" w14:textId="77777777" w:rsidR="00D20650" w:rsidRPr="00FD1EE4" w:rsidRDefault="00D20650" w:rsidP="002B2DFE">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83378EF"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2ECC85CD" w14:textId="77777777" w:rsidTr="00821AF9">
        <w:tc>
          <w:tcPr>
            <w:tcW w:w="2835" w:type="dxa"/>
            <w:shd w:val="clear" w:color="auto" w:fill="D9E2F3"/>
            <w:vAlign w:val="center"/>
          </w:tcPr>
          <w:p w14:paraId="59B33972"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AFB556" w14:textId="77777777" w:rsidR="00D20650" w:rsidRPr="00FD1EE4" w:rsidRDefault="00D20650" w:rsidP="00DB4988">
            <w:pPr>
              <w:rPr>
                <w:rFonts w:ascii="GHEA Grapalat" w:eastAsia="GHEA Grapalat" w:hAnsi="GHEA Grapalat" w:cs="GHEA Grapalat"/>
              </w:rPr>
            </w:pPr>
          </w:p>
        </w:tc>
      </w:tr>
      <w:tr w:rsidR="00D20650" w:rsidRPr="00FD1EE4" w14:paraId="3DAF5EE5" w14:textId="77777777" w:rsidTr="00821AF9">
        <w:tc>
          <w:tcPr>
            <w:tcW w:w="2835" w:type="dxa"/>
            <w:shd w:val="clear" w:color="auto" w:fill="D9E2F3"/>
            <w:vAlign w:val="center"/>
          </w:tcPr>
          <w:p w14:paraId="7735CFFA"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678A719" w14:textId="77777777" w:rsidR="00D20650" w:rsidRPr="00FD1EE4" w:rsidRDefault="00D20650" w:rsidP="00DB4988">
            <w:pPr>
              <w:rPr>
                <w:rFonts w:ascii="GHEA Grapalat" w:eastAsia="GHEA Grapalat" w:hAnsi="GHEA Grapalat" w:cs="GHEA Grapalat"/>
              </w:rPr>
            </w:pPr>
          </w:p>
        </w:tc>
      </w:tr>
      <w:tr w:rsidR="00D20650" w:rsidRPr="00FD1EE4" w14:paraId="267EB835" w14:textId="77777777" w:rsidTr="00821AF9">
        <w:tc>
          <w:tcPr>
            <w:tcW w:w="2835" w:type="dxa"/>
            <w:shd w:val="clear" w:color="auto" w:fill="D9E2F3"/>
            <w:vAlign w:val="center"/>
          </w:tcPr>
          <w:p w14:paraId="0BD857DA"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5AF05D0" w14:textId="77777777" w:rsidR="00D20650" w:rsidRPr="00FD1EE4" w:rsidRDefault="00D20650" w:rsidP="00DB4988">
            <w:pPr>
              <w:rPr>
                <w:rFonts w:ascii="GHEA Grapalat" w:eastAsia="GHEA Grapalat" w:hAnsi="GHEA Grapalat" w:cs="GHEA Grapalat"/>
              </w:rPr>
            </w:pPr>
          </w:p>
        </w:tc>
      </w:tr>
      <w:tr w:rsidR="00D20650" w:rsidRPr="00FD1EE4" w14:paraId="07EAA1E7" w14:textId="77777777" w:rsidTr="00821AF9">
        <w:tc>
          <w:tcPr>
            <w:tcW w:w="2835" w:type="dxa"/>
            <w:shd w:val="clear" w:color="auto" w:fill="D9E2F3"/>
            <w:vAlign w:val="center"/>
          </w:tcPr>
          <w:p w14:paraId="666D9335"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4B53CD0" w14:textId="77777777" w:rsidR="00D20650" w:rsidRPr="00FD1EE4" w:rsidRDefault="00D20650" w:rsidP="00DB4988">
            <w:pPr>
              <w:rPr>
                <w:rFonts w:ascii="GHEA Grapalat" w:eastAsia="GHEA Grapalat" w:hAnsi="GHEA Grapalat" w:cs="GHEA Grapalat"/>
              </w:rPr>
            </w:pPr>
          </w:p>
        </w:tc>
      </w:tr>
      <w:tr w:rsidR="00D20650" w:rsidRPr="00FD1EE4" w14:paraId="32422A0F" w14:textId="77777777" w:rsidTr="00821AF9">
        <w:tc>
          <w:tcPr>
            <w:tcW w:w="2835" w:type="dxa"/>
            <w:shd w:val="clear" w:color="auto" w:fill="D9E2F3"/>
            <w:vAlign w:val="center"/>
          </w:tcPr>
          <w:p w14:paraId="4F51C015"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42C311" w14:textId="77777777" w:rsidR="00D20650" w:rsidRPr="00FD1EE4" w:rsidRDefault="00D20650" w:rsidP="00DB4988">
            <w:pPr>
              <w:rPr>
                <w:rFonts w:ascii="GHEA Grapalat" w:eastAsia="GHEA Grapalat" w:hAnsi="GHEA Grapalat" w:cs="GHEA Grapalat"/>
              </w:rPr>
            </w:pPr>
          </w:p>
        </w:tc>
      </w:tr>
      <w:tr w:rsidR="00D20650" w:rsidRPr="00FD1EE4" w14:paraId="49044961" w14:textId="77777777" w:rsidTr="00821AF9">
        <w:tc>
          <w:tcPr>
            <w:tcW w:w="2835" w:type="dxa"/>
            <w:shd w:val="clear" w:color="auto" w:fill="D9E2F3"/>
            <w:vAlign w:val="center"/>
          </w:tcPr>
          <w:p w14:paraId="2F5454D9"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147C2AD" w14:textId="77777777" w:rsidR="00D20650" w:rsidRPr="00FD1EE4" w:rsidRDefault="00D20650" w:rsidP="00DB4988">
            <w:pPr>
              <w:rPr>
                <w:rFonts w:ascii="GHEA Grapalat" w:eastAsia="GHEA Grapalat" w:hAnsi="GHEA Grapalat" w:cs="GHEA Grapalat"/>
              </w:rPr>
            </w:pPr>
          </w:p>
        </w:tc>
      </w:tr>
      <w:tr w:rsidR="00D20650" w:rsidRPr="00FD1EE4" w14:paraId="2570568F" w14:textId="77777777" w:rsidTr="00821AF9">
        <w:tc>
          <w:tcPr>
            <w:tcW w:w="2835" w:type="dxa"/>
            <w:shd w:val="clear" w:color="auto" w:fill="D9E2F3"/>
            <w:vAlign w:val="center"/>
          </w:tcPr>
          <w:p w14:paraId="447FE29C"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9254260" w14:textId="77777777" w:rsidR="00D20650" w:rsidRPr="00FD1EE4" w:rsidRDefault="00D20650" w:rsidP="00DB4988">
            <w:pPr>
              <w:rPr>
                <w:rFonts w:ascii="GHEA Grapalat" w:eastAsia="GHEA Grapalat" w:hAnsi="GHEA Grapalat" w:cs="GHEA Grapalat"/>
              </w:rPr>
            </w:pPr>
          </w:p>
        </w:tc>
      </w:tr>
    </w:tbl>
    <w:p w14:paraId="61B58530" w14:textId="77777777" w:rsidR="00D20650" w:rsidRPr="00FD1EE4" w:rsidRDefault="00D20650" w:rsidP="002B2DF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325A26ED" w14:textId="77777777" w:rsidTr="00821AF9">
        <w:trPr>
          <w:trHeight w:val="853"/>
        </w:trPr>
        <w:tc>
          <w:tcPr>
            <w:tcW w:w="2835" w:type="dxa"/>
            <w:vMerge w:val="restart"/>
            <w:shd w:val="clear" w:color="auto" w:fill="D9E2F3"/>
            <w:vAlign w:val="center"/>
          </w:tcPr>
          <w:p w14:paraId="0BC36918" w14:textId="77777777" w:rsidR="00D20650" w:rsidRPr="00FD1EE4" w:rsidRDefault="00D20650" w:rsidP="002B2DF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2A36B59" w14:textId="77777777" w:rsidR="00D20650" w:rsidRPr="00FD1EE4" w:rsidRDefault="00D20650" w:rsidP="00DB4988">
            <w:pPr>
              <w:rPr>
                <w:rFonts w:ascii="GHEA Grapalat" w:eastAsia="GHEA Grapalat" w:hAnsi="GHEA Grapalat" w:cs="GHEA Grapalat"/>
              </w:rPr>
            </w:pPr>
          </w:p>
        </w:tc>
      </w:tr>
      <w:tr w:rsidR="00D20650" w:rsidRPr="00FD1EE4" w14:paraId="548D37BC" w14:textId="77777777" w:rsidTr="00821AF9">
        <w:trPr>
          <w:trHeight w:val="850"/>
        </w:trPr>
        <w:tc>
          <w:tcPr>
            <w:tcW w:w="2835" w:type="dxa"/>
            <w:vMerge/>
            <w:shd w:val="clear" w:color="auto" w:fill="D9E2F3"/>
            <w:vAlign w:val="center"/>
          </w:tcPr>
          <w:p w14:paraId="479413A9"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C311C4" w14:textId="77777777" w:rsidR="00D20650" w:rsidRPr="00FD1EE4" w:rsidRDefault="00D20650" w:rsidP="00DB4988">
            <w:pPr>
              <w:rPr>
                <w:rFonts w:ascii="GHEA Grapalat" w:eastAsia="GHEA Grapalat" w:hAnsi="GHEA Grapalat" w:cs="GHEA Grapalat"/>
              </w:rPr>
            </w:pPr>
          </w:p>
        </w:tc>
      </w:tr>
      <w:tr w:rsidR="00D20650" w:rsidRPr="00FD1EE4" w14:paraId="1D803482" w14:textId="77777777" w:rsidTr="00821AF9">
        <w:trPr>
          <w:trHeight w:val="850"/>
        </w:trPr>
        <w:tc>
          <w:tcPr>
            <w:tcW w:w="2835" w:type="dxa"/>
            <w:vMerge/>
            <w:shd w:val="clear" w:color="auto" w:fill="D9E2F3"/>
            <w:vAlign w:val="center"/>
          </w:tcPr>
          <w:p w14:paraId="48A01597"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692A15" w14:textId="77777777" w:rsidR="00D20650" w:rsidRPr="00FD1EE4" w:rsidRDefault="00D20650" w:rsidP="00DB4988">
            <w:pPr>
              <w:rPr>
                <w:rFonts w:ascii="GHEA Grapalat" w:eastAsia="GHEA Grapalat" w:hAnsi="GHEA Grapalat" w:cs="GHEA Grapalat"/>
              </w:rPr>
            </w:pPr>
          </w:p>
        </w:tc>
      </w:tr>
      <w:tr w:rsidR="00D20650" w:rsidRPr="00FD1EE4" w14:paraId="782A0FDD" w14:textId="77777777" w:rsidTr="00821AF9">
        <w:trPr>
          <w:trHeight w:val="850"/>
        </w:trPr>
        <w:tc>
          <w:tcPr>
            <w:tcW w:w="2835" w:type="dxa"/>
            <w:vMerge/>
            <w:shd w:val="clear" w:color="auto" w:fill="D9E2F3"/>
            <w:vAlign w:val="center"/>
          </w:tcPr>
          <w:p w14:paraId="5A6B20A3"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CFFD02" w14:textId="77777777" w:rsidR="00D20650" w:rsidRPr="00FD1EE4" w:rsidRDefault="00D20650" w:rsidP="00DB4988">
            <w:pPr>
              <w:rPr>
                <w:rFonts w:ascii="GHEA Grapalat" w:eastAsia="GHEA Grapalat" w:hAnsi="GHEA Grapalat" w:cs="GHEA Grapalat"/>
              </w:rPr>
            </w:pPr>
          </w:p>
        </w:tc>
      </w:tr>
      <w:tr w:rsidR="00D20650" w:rsidRPr="00FD1EE4" w14:paraId="38E2D1FD" w14:textId="77777777" w:rsidTr="00821AF9">
        <w:trPr>
          <w:trHeight w:val="850"/>
        </w:trPr>
        <w:tc>
          <w:tcPr>
            <w:tcW w:w="2835" w:type="dxa"/>
            <w:vMerge/>
            <w:shd w:val="clear" w:color="auto" w:fill="D9E2F3"/>
            <w:vAlign w:val="center"/>
          </w:tcPr>
          <w:p w14:paraId="00AF7ED6"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A17A6F" w14:textId="77777777" w:rsidR="00D20650" w:rsidRPr="00FD1EE4" w:rsidRDefault="00D20650" w:rsidP="00DB4988">
            <w:pPr>
              <w:rPr>
                <w:rFonts w:ascii="GHEA Grapalat" w:eastAsia="GHEA Grapalat" w:hAnsi="GHEA Grapalat" w:cs="GHEA Grapalat"/>
              </w:rPr>
            </w:pPr>
          </w:p>
        </w:tc>
      </w:tr>
    </w:tbl>
    <w:p w14:paraId="709E97CC" w14:textId="77777777" w:rsidR="00D20650" w:rsidRDefault="00D20650" w:rsidP="002B2DFE">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20650" w:rsidRPr="00FD1EE4" w14:paraId="675B3BB3" w14:textId="77777777" w:rsidTr="00821AF9">
        <w:tc>
          <w:tcPr>
            <w:tcW w:w="2835" w:type="dxa"/>
            <w:shd w:val="clear" w:color="auto" w:fill="D9E2F3"/>
            <w:vAlign w:val="center"/>
          </w:tcPr>
          <w:p w14:paraId="0F32527E"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893561C" w14:textId="77777777" w:rsidR="00D20650" w:rsidRPr="00FD1EE4" w:rsidRDefault="00D20650" w:rsidP="00DB4988">
            <w:pPr>
              <w:rPr>
                <w:rFonts w:ascii="GHEA Grapalat" w:eastAsia="GHEA Grapalat" w:hAnsi="GHEA Grapalat" w:cs="GHEA Grapalat"/>
              </w:rPr>
            </w:pPr>
          </w:p>
        </w:tc>
      </w:tr>
      <w:tr w:rsidR="00D20650" w:rsidRPr="00FD1EE4" w14:paraId="5B512EEE" w14:textId="77777777" w:rsidTr="00821AF9">
        <w:tc>
          <w:tcPr>
            <w:tcW w:w="2835" w:type="dxa"/>
            <w:shd w:val="clear" w:color="auto" w:fill="D9E2F3"/>
            <w:vAlign w:val="center"/>
          </w:tcPr>
          <w:p w14:paraId="320E1F77" w14:textId="77777777" w:rsidR="00D20650" w:rsidRPr="00FD1EE4" w:rsidRDefault="00D20650" w:rsidP="002B2D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2D9DF1C" w14:textId="77777777" w:rsidR="00D20650" w:rsidRPr="00FD1EE4" w:rsidRDefault="00D20650" w:rsidP="00DB4988">
            <w:pPr>
              <w:rPr>
                <w:rFonts w:ascii="GHEA Grapalat" w:eastAsia="GHEA Grapalat" w:hAnsi="GHEA Grapalat" w:cs="GHEA Grapalat"/>
              </w:rPr>
            </w:pPr>
          </w:p>
        </w:tc>
      </w:tr>
    </w:tbl>
    <w:p w14:paraId="548240AB" w14:textId="77777777" w:rsidR="00D20650" w:rsidRPr="00FD1EE4" w:rsidRDefault="00D20650" w:rsidP="00DB4988">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23F7C2A7" w14:textId="77777777" w:rsidR="00D20650" w:rsidRPr="00E86814" w:rsidRDefault="00D20650" w:rsidP="002B2DFE">
      <w:pPr>
        <w:pStyle w:val="ListParagraph"/>
        <w:numPr>
          <w:ilvl w:val="0"/>
          <w:numId w:val="1"/>
        </w:numPr>
        <w:pBdr>
          <w:top w:val="nil"/>
          <w:left w:val="nil"/>
          <w:bottom w:val="nil"/>
          <w:right w:val="nil"/>
          <w:between w:val="nil"/>
        </w:pBdr>
        <w:contextualSpacing w:val="0"/>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20650" w:rsidRPr="00FD1EE4" w14:paraId="7C122856" w14:textId="77777777" w:rsidTr="00821AF9">
        <w:tc>
          <w:tcPr>
            <w:tcW w:w="9016" w:type="dxa"/>
            <w:shd w:val="clear" w:color="auto" w:fill="D9E2F3" w:themeFill="accent1" w:themeFillTint="33"/>
          </w:tcPr>
          <w:p w14:paraId="72F35509" w14:textId="77777777" w:rsidR="00D20650" w:rsidRPr="00FD1EE4" w:rsidRDefault="00D20650" w:rsidP="00DB4988">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20650" w:rsidRPr="00FD1EE4" w14:paraId="74099148" w14:textId="77777777" w:rsidTr="00821AF9">
        <w:trPr>
          <w:trHeight w:val="10187"/>
        </w:trPr>
        <w:tc>
          <w:tcPr>
            <w:tcW w:w="9016" w:type="dxa"/>
          </w:tcPr>
          <w:p w14:paraId="5FA26500" w14:textId="77777777" w:rsidR="00D20650" w:rsidRPr="00FD1EE4" w:rsidRDefault="00D20650" w:rsidP="00DB4988">
            <w:pPr>
              <w:rPr>
                <w:rFonts w:ascii="GHEA Grapalat" w:eastAsia="GHEA Grapalat" w:hAnsi="GHEA Grapalat" w:cs="GHEA Grapalat"/>
                <w:b/>
                <w:color w:val="000000"/>
              </w:rPr>
            </w:pPr>
          </w:p>
        </w:tc>
      </w:tr>
    </w:tbl>
    <w:p w14:paraId="2E1760A8" w14:textId="77777777" w:rsidR="00D20650" w:rsidRPr="00FD1EE4" w:rsidRDefault="00D20650" w:rsidP="00DB4988">
      <w:pPr>
        <w:pBdr>
          <w:top w:val="nil"/>
          <w:left w:val="nil"/>
          <w:bottom w:val="nil"/>
          <w:right w:val="nil"/>
          <w:between w:val="nil"/>
        </w:pBdr>
        <w:rPr>
          <w:rFonts w:ascii="GHEA Grapalat" w:eastAsia="GHEA Grapalat" w:hAnsi="GHEA Grapalat" w:cs="GHEA Grapalat"/>
          <w:b/>
          <w:color w:val="000000"/>
        </w:rPr>
      </w:pPr>
    </w:p>
    <w:p w14:paraId="51E3DD47" w14:textId="77777777" w:rsidR="00D20650" w:rsidRDefault="00D20650" w:rsidP="00DB4988">
      <w:pPr>
        <w:rPr>
          <w:rFonts w:ascii="GHEA Grapalat" w:hAnsi="GHEA Grapalat"/>
          <w:b/>
        </w:rPr>
      </w:pPr>
    </w:p>
    <w:p w14:paraId="2DACDB3D" w14:textId="77777777" w:rsidR="00D20650" w:rsidRDefault="00D20650" w:rsidP="00DB4988">
      <w:pPr>
        <w:rPr>
          <w:ins w:id="16" w:author="Inesa Kocharyan" w:date="2021-09-01T11:45:00Z"/>
          <w:rFonts w:ascii="GHEA Grapalat" w:hAnsi="GHEA Grapalat"/>
          <w:b/>
        </w:rPr>
      </w:pPr>
    </w:p>
    <w:p w14:paraId="5B6382F5" w14:textId="77777777" w:rsidR="00D20650" w:rsidRDefault="00D20650" w:rsidP="00DB4988">
      <w:pPr>
        <w:rPr>
          <w:rFonts w:ascii="GHEA Grapalat" w:hAnsi="GHEA Grapalat"/>
          <w:b/>
        </w:rPr>
      </w:pPr>
      <w:r>
        <w:rPr>
          <w:rFonts w:ascii="GHEA Grapalat" w:hAnsi="GHEA Grapalat"/>
          <w:b/>
        </w:rPr>
        <w:br w:type="page"/>
      </w:r>
    </w:p>
    <w:p w14:paraId="13A3DC01" w14:textId="77777777" w:rsidR="00D20650" w:rsidRDefault="00D20650" w:rsidP="00DB4988">
      <w:pPr>
        <w:contextualSpacing/>
        <w:jc w:val="center"/>
        <w:rPr>
          <w:rFonts w:ascii="GHEA Grapalat" w:hAnsi="GHEA Grapalat"/>
          <w:b/>
        </w:rPr>
      </w:pPr>
    </w:p>
    <w:p w14:paraId="103BD487" w14:textId="77777777" w:rsidR="00D20650" w:rsidRPr="000306ED" w:rsidRDefault="00D20650" w:rsidP="00DB4988">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6255016D" w14:textId="77777777" w:rsidR="00D20650" w:rsidRPr="000306ED" w:rsidRDefault="00D20650" w:rsidP="002B2DFE">
      <w:pPr>
        <w:pStyle w:val="ListParagraph"/>
        <w:numPr>
          <w:ilvl w:val="0"/>
          <w:numId w:val="2"/>
        </w:numPr>
        <w:ind w:left="0"/>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224B040" w14:textId="77777777" w:rsidR="00D20650" w:rsidRPr="000306ED" w:rsidRDefault="00D20650" w:rsidP="002B2DFE">
      <w:pPr>
        <w:pStyle w:val="ListParagraph"/>
        <w:numPr>
          <w:ilvl w:val="0"/>
          <w:numId w:val="3"/>
        </w:numPr>
        <w:ind w:left="0" w:firstLine="142"/>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8A788C" w14:textId="77777777" w:rsidR="00D20650" w:rsidRPr="000306ED" w:rsidRDefault="00D20650" w:rsidP="002B2DFE">
      <w:pPr>
        <w:pStyle w:val="ListParagraph"/>
        <w:numPr>
          <w:ilvl w:val="0"/>
          <w:numId w:val="3"/>
        </w:numPr>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3F388C" w14:textId="77777777" w:rsidR="00D20650" w:rsidRPr="000306ED" w:rsidRDefault="00D20650" w:rsidP="002B2DFE">
      <w:pPr>
        <w:pStyle w:val="ListParagraph"/>
        <w:numPr>
          <w:ilvl w:val="0"/>
          <w:numId w:val="3"/>
        </w:numPr>
        <w:ind w:left="0" w:firstLine="0"/>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3AB6" w14:textId="77777777" w:rsidR="00D20650" w:rsidRPr="000306ED" w:rsidRDefault="00D20650" w:rsidP="002B2DFE">
      <w:pPr>
        <w:pStyle w:val="ListParagraph"/>
        <w:numPr>
          <w:ilvl w:val="0"/>
          <w:numId w:val="2"/>
        </w:numPr>
        <w:ind w:left="142" w:hanging="284"/>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FE2884" w14:textId="77777777" w:rsidR="00D20650" w:rsidRPr="000306ED" w:rsidRDefault="00D20650" w:rsidP="002B2DFE">
      <w:pPr>
        <w:pStyle w:val="ListParagraph"/>
        <w:numPr>
          <w:ilvl w:val="0"/>
          <w:numId w:val="4"/>
        </w:numPr>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36525F8" w14:textId="77777777" w:rsidR="00D20650" w:rsidRPr="000306ED" w:rsidRDefault="00D20650" w:rsidP="002B2DFE">
      <w:pPr>
        <w:pStyle w:val="ListParagraph"/>
        <w:numPr>
          <w:ilvl w:val="0"/>
          <w:numId w:val="4"/>
        </w:numPr>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6E8904" w14:textId="77777777" w:rsidR="00D20650" w:rsidRPr="000306ED" w:rsidRDefault="00D20650" w:rsidP="002B2DFE">
      <w:pPr>
        <w:pStyle w:val="ListParagraph"/>
        <w:numPr>
          <w:ilvl w:val="0"/>
          <w:numId w:val="4"/>
        </w:numPr>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8B23E9" w14:textId="77777777" w:rsidR="00D20650" w:rsidRPr="000306ED" w:rsidRDefault="00D20650" w:rsidP="002B2DFE">
      <w:pPr>
        <w:pStyle w:val="ListParagraph"/>
        <w:numPr>
          <w:ilvl w:val="0"/>
          <w:numId w:val="2"/>
        </w:numPr>
        <w:ind w:left="0"/>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DED8A18" w14:textId="77777777" w:rsidR="00D20650" w:rsidRPr="000306ED" w:rsidRDefault="00D20650" w:rsidP="002B2DFE">
      <w:pPr>
        <w:pStyle w:val="ListParagraph"/>
        <w:numPr>
          <w:ilvl w:val="0"/>
          <w:numId w:val="5"/>
        </w:numPr>
        <w:ind w:left="0" w:hanging="426"/>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D79C80" w14:textId="77777777" w:rsidR="00D20650" w:rsidRPr="000306ED" w:rsidRDefault="00D20650" w:rsidP="00DB4988">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9BB5FE" w14:textId="77777777" w:rsidR="00D20650" w:rsidRPr="000306ED" w:rsidRDefault="00D20650" w:rsidP="002B2DFE">
      <w:pPr>
        <w:pStyle w:val="ListParagraph"/>
        <w:numPr>
          <w:ilvl w:val="0"/>
          <w:numId w:val="2"/>
        </w:numPr>
        <w:ind w:left="0"/>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EA17C6F" w14:textId="77777777" w:rsidR="00D20650" w:rsidRPr="000306ED" w:rsidRDefault="00D20650" w:rsidP="002B2DFE">
      <w:pPr>
        <w:pStyle w:val="ListParagraph"/>
        <w:numPr>
          <w:ilvl w:val="0"/>
          <w:numId w:val="6"/>
        </w:numPr>
        <w:ind w:left="0"/>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42F79C7" w14:textId="77777777" w:rsidR="00D20650" w:rsidRPr="000306ED" w:rsidRDefault="00D20650" w:rsidP="00DB4988">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C5F9DC3" w14:textId="77777777" w:rsidR="00D20650" w:rsidRPr="000306ED" w:rsidRDefault="00D20650" w:rsidP="00DB4988">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B340CD8" w14:textId="77777777" w:rsidR="00D20650" w:rsidRPr="000306ED" w:rsidRDefault="00D20650" w:rsidP="00DB4988">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6DD8D7D" w14:textId="77777777" w:rsidR="00D20650" w:rsidRPr="000306ED" w:rsidRDefault="00D20650" w:rsidP="00DB4988">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C89D823" w14:textId="77777777" w:rsidR="00D20650" w:rsidRPr="000306ED" w:rsidRDefault="00D20650" w:rsidP="00DB4988">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F35ADD9" w14:textId="77777777" w:rsidR="00D20650" w:rsidRPr="000306ED" w:rsidRDefault="00D20650" w:rsidP="00DB4988">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5B56D7" w14:textId="77777777" w:rsidR="00D20650" w:rsidRPr="000306ED" w:rsidRDefault="00D20650" w:rsidP="00DB4988">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01F5D6E" w14:textId="77777777" w:rsidR="00D20650" w:rsidRPr="000306ED" w:rsidRDefault="00D20650" w:rsidP="00DB4988">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50314E"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5807033" w14:textId="77777777" w:rsidR="00D20650" w:rsidRPr="000306ED" w:rsidRDefault="00D20650" w:rsidP="00DB4988">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B5D3FD3"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665FAF"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971BB47"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B2A72A0"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7C4A2E" w14:textId="77777777" w:rsidR="00D20650" w:rsidRPr="000306ED" w:rsidRDefault="00D20650" w:rsidP="00DB4988">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368952"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3EFAFC" w14:textId="77777777" w:rsidR="00D20650" w:rsidRPr="000306ED" w:rsidRDefault="00D20650" w:rsidP="00DB4988">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72F7A7A" w14:textId="77777777" w:rsidR="00D20650" w:rsidRPr="000306ED" w:rsidRDefault="00D20650" w:rsidP="00DB4988">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7A6793"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09E4304C" w14:textId="77777777" w:rsidR="00D20650" w:rsidRPr="000306ED" w:rsidRDefault="00D20650" w:rsidP="00DB4988">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1D8870" w14:textId="77777777" w:rsidR="00D20650" w:rsidRPr="000306ED" w:rsidRDefault="00D20650" w:rsidP="00DB4988">
      <w:pPr>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07E657" w14:textId="77777777" w:rsidR="00D20650" w:rsidRPr="000306ED" w:rsidRDefault="00D20650" w:rsidP="00DB4988">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41C4D2E" w14:textId="77777777" w:rsidR="00D20650" w:rsidRPr="000306ED" w:rsidRDefault="00D20650" w:rsidP="00DB498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CC9B2AE" w14:textId="77777777" w:rsidR="00D20650" w:rsidRPr="000306ED" w:rsidRDefault="00D20650" w:rsidP="00DB498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0D8964D" w14:textId="77777777" w:rsidR="00D20650" w:rsidRDefault="00D20650" w:rsidP="00DB4988">
      <w:pPr>
        <w:pStyle w:val="BodyTextIndent3"/>
        <w:widowControl w:val="0"/>
        <w:spacing w:line="240" w:lineRule="auto"/>
        <w:ind w:firstLine="0"/>
        <w:rPr>
          <w:rFonts w:ascii="GHEA Grapalat" w:hAnsi="GHEA Grapalat"/>
          <w:b/>
          <w:sz w:val="24"/>
          <w:szCs w:val="24"/>
        </w:rPr>
      </w:pPr>
    </w:p>
    <w:p w14:paraId="500AE0B0"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4C5A9C2C" w14:textId="77777777" w:rsidR="00D20650" w:rsidRDefault="00D20650" w:rsidP="00DB4988">
      <w:pPr>
        <w:pStyle w:val="BodyTextIndent3"/>
        <w:widowControl w:val="0"/>
        <w:spacing w:line="240" w:lineRule="auto"/>
        <w:ind w:firstLine="0"/>
        <w:jc w:val="right"/>
        <w:rPr>
          <w:rFonts w:ascii="GHEA Grapalat" w:hAnsi="GHEA Grapalat"/>
          <w:b/>
          <w:sz w:val="24"/>
          <w:szCs w:val="24"/>
        </w:rPr>
      </w:pPr>
    </w:p>
    <w:p w14:paraId="4B2634D3" w14:textId="77777777" w:rsidR="00D20650" w:rsidRDefault="00D20650" w:rsidP="00DB4988">
      <w:pPr>
        <w:rPr>
          <w:rFonts w:ascii="GHEA Grapalat" w:hAnsi="GHEA Grapalat"/>
          <w:b/>
        </w:rPr>
      </w:pPr>
      <w:r>
        <w:rPr>
          <w:rFonts w:ascii="GHEA Grapalat" w:hAnsi="GHEA Grapalat"/>
          <w:b/>
        </w:rPr>
        <w:br w:type="page"/>
      </w:r>
    </w:p>
    <w:p w14:paraId="56DE6F84" w14:textId="77777777" w:rsidR="00D32CE7" w:rsidRDefault="00D32CE7" w:rsidP="00DB4988">
      <w:pPr>
        <w:pStyle w:val="BodyTextIndent3"/>
        <w:widowControl w:val="0"/>
        <w:spacing w:line="240" w:lineRule="auto"/>
        <w:ind w:firstLine="0"/>
        <w:jc w:val="right"/>
        <w:rPr>
          <w:rFonts w:ascii="GHEA Grapalat" w:hAnsi="GHEA Grapalat"/>
          <w:b/>
          <w:sz w:val="24"/>
          <w:szCs w:val="24"/>
        </w:rPr>
      </w:pPr>
    </w:p>
    <w:p w14:paraId="0A7B6D52" w14:textId="77777777" w:rsidR="00D32CE7" w:rsidRDefault="00D32CE7" w:rsidP="00DB4988">
      <w:pPr>
        <w:pStyle w:val="BodyTextIndent3"/>
        <w:widowControl w:val="0"/>
        <w:spacing w:line="240" w:lineRule="auto"/>
        <w:ind w:firstLine="0"/>
        <w:jc w:val="right"/>
        <w:rPr>
          <w:rFonts w:ascii="GHEA Grapalat" w:hAnsi="GHEA Grapalat"/>
          <w:b/>
          <w:sz w:val="24"/>
          <w:szCs w:val="24"/>
        </w:rPr>
      </w:pPr>
    </w:p>
    <w:p w14:paraId="13C571A0" w14:textId="2E68EDE6" w:rsidR="00D20650" w:rsidRPr="00DC619D" w:rsidRDefault="00D20650" w:rsidP="00DB498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18A4BAFA" w14:textId="5477176E" w:rsidR="00D20650" w:rsidRPr="009044F1" w:rsidRDefault="00D20650" w:rsidP="00DB498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B1490">
        <w:rPr>
          <w:rFonts w:ascii="GHEA Grapalat" w:hAnsi="GHEA Grapalat"/>
          <w:b/>
          <w:sz w:val="24"/>
          <w:szCs w:val="24"/>
        </w:rPr>
        <w:t>EQ-BMTSDZB-26/10</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02A5D6F9" w14:textId="77777777" w:rsidR="00D20650" w:rsidRPr="009044F1" w:rsidRDefault="00D20650" w:rsidP="00DB4988">
      <w:pPr>
        <w:widowControl w:val="0"/>
        <w:ind w:firstLine="567"/>
        <w:jc w:val="center"/>
        <w:rPr>
          <w:rFonts w:ascii="GHEA Grapalat" w:hAnsi="GHEA Grapalat"/>
        </w:rPr>
      </w:pPr>
    </w:p>
    <w:p w14:paraId="2F34D33E" w14:textId="77777777" w:rsidR="00D20650" w:rsidRPr="009044F1" w:rsidRDefault="00D20650" w:rsidP="00DB4988">
      <w:pPr>
        <w:widowControl w:val="0"/>
        <w:ind w:left="-66"/>
        <w:jc w:val="center"/>
        <w:rPr>
          <w:rFonts w:ascii="GHEA Grapalat" w:hAnsi="GHEA Grapalat"/>
          <w:b/>
        </w:rPr>
      </w:pPr>
      <w:r w:rsidRPr="009044F1">
        <w:rPr>
          <w:rFonts w:ascii="GHEA Grapalat" w:hAnsi="GHEA Grapalat"/>
          <w:b/>
        </w:rPr>
        <w:t>ЦЕНОВОЕ ПРЕДЛОЖЕНИЕ</w:t>
      </w:r>
    </w:p>
    <w:p w14:paraId="1898C1A0" w14:textId="77777777" w:rsidR="00D20650" w:rsidRPr="009044F1" w:rsidRDefault="00D20650" w:rsidP="00DB4988">
      <w:pPr>
        <w:widowControl w:val="0"/>
        <w:ind w:firstLine="567"/>
        <w:jc w:val="center"/>
        <w:rPr>
          <w:rFonts w:ascii="GHEA Grapalat" w:hAnsi="GHEA Grapalat"/>
        </w:rPr>
      </w:pPr>
    </w:p>
    <w:p w14:paraId="3748E846" w14:textId="351303F9" w:rsidR="00D20650" w:rsidRPr="000F6C24" w:rsidRDefault="00D20650" w:rsidP="00DB498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00EB1490">
        <w:rPr>
          <w:rFonts w:ascii="GHEA Grapalat" w:hAnsi="GHEA Grapalat"/>
          <w:spacing w:val="-6"/>
        </w:rPr>
        <w:t>EQ-BMTSDZB-26/10</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3039468" w14:textId="77777777" w:rsidR="00D20650" w:rsidRPr="008842CE" w:rsidRDefault="00D20650" w:rsidP="00DB498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B611E7E" w14:textId="77777777" w:rsidR="00D20650" w:rsidRPr="009044F1" w:rsidRDefault="00D20650" w:rsidP="00DB498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7DB90E9" w14:textId="77777777" w:rsidR="00D20650" w:rsidRPr="009044F1" w:rsidRDefault="00D20650" w:rsidP="00DB4988">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D52E98C" w14:textId="77777777" w:rsidR="00D20650" w:rsidRPr="009044F1" w:rsidRDefault="00D20650" w:rsidP="00DB4988">
      <w:pPr>
        <w:widowControl w:val="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030"/>
        <w:gridCol w:w="1559"/>
        <w:gridCol w:w="1372"/>
        <w:gridCol w:w="1649"/>
      </w:tblGrid>
      <w:tr w:rsidR="00D20650" w:rsidRPr="005744FC" w14:paraId="2B3448D0" w14:textId="77777777" w:rsidTr="00AF047F">
        <w:trPr>
          <w:trHeight w:val="916"/>
          <w:jc w:val="center"/>
        </w:trPr>
        <w:tc>
          <w:tcPr>
            <w:tcW w:w="1084" w:type="dxa"/>
            <w:tcBorders>
              <w:top w:val="single" w:sz="4" w:space="0" w:color="auto"/>
              <w:left w:val="single" w:sz="4" w:space="0" w:color="auto"/>
              <w:right w:val="single" w:sz="4" w:space="0" w:color="auto"/>
            </w:tcBorders>
            <w:vAlign w:val="center"/>
          </w:tcPr>
          <w:p w14:paraId="50D694D2" w14:textId="77777777" w:rsidR="00D20650" w:rsidRPr="005744FC" w:rsidRDefault="00D20650" w:rsidP="00DB498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30" w:type="dxa"/>
            <w:tcBorders>
              <w:top w:val="single" w:sz="4" w:space="0" w:color="auto"/>
              <w:left w:val="single" w:sz="4" w:space="0" w:color="auto"/>
              <w:right w:val="single" w:sz="4" w:space="0" w:color="auto"/>
            </w:tcBorders>
            <w:vAlign w:val="center"/>
          </w:tcPr>
          <w:p w14:paraId="53182AE2" w14:textId="77777777" w:rsidR="00D20650" w:rsidRPr="00423B3F"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59" w:type="dxa"/>
            <w:tcBorders>
              <w:top w:val="single" w:sz="4" w:space="0" w:color="auto"/>
              <w:left w:val="single" w:sz="4" w:space="0" w:color="auto"/>
              <w:right w:val="single" w:sz="4" w:space="0" w:color="auto"/>
            </w:tcBorders>
            <w:vAlign w:val="center"/>
          </w:tcPr>
          <w:p w14:paraId="6131FDD6" w14:textId="77777777" w:rsidR="00D20650" w:rsidRPr="00503411" w:rsidRDefault="00D20650" w:rsidP="00DB498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5E3DD7F" w14:textId="77777777" w:rsidR="00D20650" w:rsidRPr="005744FC" w:rsidRDefault="00D20650" w:rsidP="00DB498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72" w:type="dxa"/>
            <w:tcBorders>
              <w:top w:val="single" w:sz="4" w:space="0" w:color="auto"/>
              <w:left w:val="single" w:sz="4" w:space="0" w:color="auto"/>
              <w:right w:val="single" w:sz="4" w:space="0" w:color="auto"/>
            </w:tcBorders>
            <w:vAlign w:val="center"/>
          </w:tcPr>
          <w:p w14:paraId="21B53A6A" w14:textId="77777777" w:rsidR="00D20650" w:rsidRDefault="00D20650" w:rsidP="00DB498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408EAFDA"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CFD12A4"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3C0EC40"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20650" w:rsidRPr="005744FC" w14:paraId="6D81B882" w14:textId="77777777" w:rsidTr="00AF047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FDA2D2E" w14:textId="77777777" w:rsidR="00D20650" w:rsidRPr="005744FC" w:rsidRDefault="00D20650" w:rsidP="00DB4988">
            <w:pPr>
              <w:widowControl w:val="0"/>
              <w:jc w:val="center"/>
              <w:rPr>
                <w:rFonts w:ascii="GHEA Grapalat" w:hAnsi="GHEA Grapalat"/>
                <w:b/>
                <w:i/>
                <w:sz w:val="20"/>
                <w:szCs w:val="20"/>
              </w:rPr>
            </w:pPr>
            <w:r w:rsidRPr="005744FC">
              <w:rPr>
                <w:rFonts w:ascii="GHEA Grapalat" w:hAnsi="GHEA Grapalat"/>
                <w:b/>
                <w:i/>
                <w:sz w:val="20"/>
                <w:szCs w:val="20"/>
              </w:rPr>
              <w:t>1</w:t>
            </w:r>
          </w:p>
        </w:tc>
        <w:tc>
          <w:tcPr>
            <w:tcW w:w="2030" w:type="dxa"/>
            <w:tcBorders>
              <w:top w:val="single" w:sz="4" w:space="0" w:color="auto"/>
              <w:left w:val="single" w:sz="4" w:space="0" w:color="auto"/>
              <w:bottom w:val="single" w:sz="4" w:space="0" w:color="auto"/>
              <w:right w:val="single" w:sz="4" w:space="0" w:color="auto"/>
            </w:tcBorders>
            <w:shd w:val="clear" w:color="auto" w:fill="99CCFF"/>
          </w:tcPr>
          <w:p w14:paraId="4003FA7A" w14:textId="77777777" w:rsidR="00D20650" w:rsidRPr="005744FC" w:rsidRDefault="00D20650" w:rsidP="00DB4988">
            <w:pPr>
              <w:widowControl w:val="0"/>
              <w:jc w:val="center"/>
              <w:rPr>
                <w:rFonts w:ascii="GHEA Grapalat" w:hAnsi="GHEA Grapalat"/>
                <w:b/>
                <w:i/>
                <w:sz w:val="20"/>
                <w:szCs w:val="20"/>
              </w:rPr>
            </w:pPr>
            <w:r w:rsidRPr="005744FC">
              <w:rPr>
                <w:rFonts w:ascii="GHEA Grapalat" w:hAnsi="GHEA Grapalat"/>
                <w:b/>
                <w:i/>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3AD0012" w14:textId="77777777" w:rsidR="00D20650" w:rsidRPr="005744FC" w:rsidRDefault="00D20650" w:rsidP="00DB4988">
            <w:pPr>
              <w:widowControl w:val="0"/>
              <w:jc w:val="center"/>
              <w:rPr>
                <w:rFonts w:ascii="GHEA Grapalat" w:hAnsi="GHEA Grapalat"/>
                <w:i/>
                <w:sz w:val="20"/>
                <w:szCs w:val="20"/>
              </w:rPr>
            </w:pPr>
            <w:r w:rsidRPr="005744FC">
              <w:rPr>
                <w:rFonts w:ascii="GHEA Grapalat" w:hAnsi="GHEA Grapalat"/>
                <w:b/>
                <w:i/>
                <w:sz w:val="20"/>
                <w:szCs w:val="20"/>
              </w:rPr>
              <w:t>3</w:t>
            </w:r>
          </w:p>
        </w:tc>
        <w:tc>
          <w:tcPr>
            <w:tcW w:w="1372" w:type="dxa"/>
            <w:tcBorders>
              <w:top w:val="single" w:sz="4" w:space="0" w:color="auto"/>
              <w:left w:val="single" w:sz="4" w:space="0" w:color="auto"/>
              <w:bottom w:val="single" w:sz="4" w:space="0" w:color="auto"/>
              <w:right w:val="single" w:sz="4" w:space="0" w:color="auto"/>
            </w:tcBorders>
            <w:shd w:val="clear" w:color="auto" w:fill="99CCFF"/>
          </w:tcPr>
          <w:p w14:paraId="4EE8A601" w14:textId="77777777" w:rsidR="00D20650" w:rsidRPr="009754BB" w:rsidRDefault="00D20650" w:rsidP="00DB498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E354AC1" w14:textId="77777777" w:rsidR="00D20650" w:rsidRPr="005744FC" w:rsidRDefault="00D20650" w:rsidP="00DB4988">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20650" w:rsidRPr="005744FC" w14:paraId="2F444873" w14:textId="77777777" w:rsidTr="00AF04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49050BC" w14:textId="77777777" w:rsidR="00D20650" w:rsidRPr="005744FC" w:rsidRDefault="00D20650" w:rsidP="00DB4988">
            <w:pPr>
              <w:widowControl w:val="0"/>
              <w:jc w:val="center"/>
              <w:rPr>
                <w:rFonts w:ascii="GHEA Grapalat" w:hAnsi="GHEA Grapalat"/>
                <w:b/>
                <w:bCs/>
                <w:sz w:val="20"/>
                <w:szCs w:val="20"/>
              </w:rPr>
            </w:pPr>
            <w:r w:rsidRPr="005744FC">
              <w:rPr>
                <w:rFonts w:ascii="GHEA Grapalat" w:hAnsi="GHEA Grapalat"/>
                <w:b/>
                <w:sz w:val="20"/>
                <w:szCs w:val="20"/>
              </w:rPr>
              <w:t>1</w:t>
            </w:r>
          </w:p>
        </w:tc>
        <w:tc>
          <w:tcPr>
            <w:tcW w:w="2030" w:type="dxa"/>
            <w:tcBorders>
              <w:top w:val="single" w:sz="4" w:space="0" w:color="auto"/>
              <w:left w:val="single" w:sz="4" w:space="0" w:color="auto"/>
              <w:bottom w:val="single" w:sz="4" w:space="0" w:color="auto"/>
              <w:right w:val="single" w:sz="4" w:space="0" w:color="auto"/>
            </w:tcBorders>
            <w:vAlign w:val="center"/>
          </w:tcPr>
          <w:p w14:paraId="4F75F95D" w14:textId="1F52AD7C" w:rsidR="00D20650" w:rsidRPr="00AD355E" w:rsidRDefault="00AD355E" w:rsidP="00DB4988">
            <w:pPr>
              <w:widowControl w:val="0"/>
              <w:rPr>
                <w:rFonts w:ascii="GHEA Grapalat" w:hAnsi="GHEA Grapalat"/>
                <w:bCs/>
                <w:sz w:val="18"/>
                <w:szCs w:val="18"/>
              </w:rPr>
            </w:pPr>
            <w:r w:rsidRPr="00AD355E">
              <w:rPr>
                <w:rFonts w:ascii="GHEA Grapalat" w:hAnsi="GHEA Grapalat"/>
                <w:bCs/>
                <w:sz w:val="18"/>
                <w:szCs w:val="18"/>
                <w:lang w:val="hy-AM"/>
              </w:rPr>
              <w:t>приобретени</w:t>
            </w:r>
            <w:r>
              <w:rPr>
                <w:rFonts w:ascii="GHEA Grapalat" w:hAnsi="GHEA Grapalat"/>
                <w:bCs/>
                <w:sz w:val="18"/>
                <w:szCs w:val="18"/>
              </w:rPr>
              <w:t>е</w:t>
            </w:r>
            <w:r w:rsidRPr="00AD355E">
              <w:rPr>
                <w:rFonts w:ascii="GHEA Grapalat" w:hAnsi="GHEA Grapalat"/>
                <w:bCs/>
                <w:sz w:val="18"/>
                <w:szCs w:val="18"/>
                <w:lang w:val="hy-AM"/>
              </w:rPr>
              <w:t xml:space="preserve"> </w:t>
            </w:r>
            <w:r w:rsidRPr="00AD355E">
              <w:rPr>
                <w:rFonts w:ascii="GHEA Grapalat" w:hAnsi="GHEA Grapalat"/>
                <w:bCs/>
                <w:sz w:val="18"/>
                <w:szCs w:val="18"/>
              </w:rPr>
              <w:t xml:space="preserve">консультационных услуг по созданию цифрового двойника на основе дополненной реальности (AR) и интерактивной 3D-визуализации для станции «Сурмалу» (условное наименование) и градостроительного плана прилегающей территории </w:t>
            </w:r>
            <w:r w:rsidRPr="00AD355E">
              <w:rPr>
                <w:rFonts w:ascii="GHEA Grapalat" w:hAnsi="GHEA Grapalat"/>
                <w:bCs/>
                <w:sz w:val="18"/>
                <w:szCs w:val="18"/>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7BEC400B" w14:textId="77777777" w:rsidR="00D20650" w:rsidRPr="005744FC" w:rsidRDefault="00D20650" w:rsidP="00DB4988">
            <w:pPr>
              <w:widowControl w:val="0"/>
              <w:jc w:val="center"/>
              <w:rPr>
                <w:rFonts w:ascii="GHEA Grapalat" w:hAnsi="GHEA Grapalat"/>
                <w:sz w:val="20"/>
                <w:szCs w:val="20"/>
              </w:rPr>
            </w:pPr>
          </w:p>
        </w:tc>
        <w:tc>
          <w:tcPr>
            <w:tcW w:w="1372" w:type="dxa"/>
            <w:tcBorders>
              <w:top w:val="single" w:sz="4" w:space="0" w:color="auto"/>
              <w:left w:val="single" w:sz="4" w:space="0" w:color="auto"/>
              <w:bottom w:val="single" w:sz="4" w:space="0" w:color="auto"/>
              <w:right w:val="single" w:sz="4" w:space="0" w:color="auto"/>
            </w:tcBorders>
          </w:tcPr>
          <w:p w14:paraId="3161EF57" w14:textId="77777777" w:rsidR="00D20650" w:rsidRPr="005744FC" w:rsidRDefault="00D20650" w:rsidP="00DB498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527B480" w14:textId="77777777" w:rsidR="00D20650" w:rsidRPr="005744FC" w:rsidRDefault="00D20650" w:rsidP="00DB4988">
            <w:pPr>
              <w:widowControl w:val="0"/>
              <w:jc w:val="center"/>
              <w:rPr>
                <w:rFonts w:ascii="GHEA Grapalat" w:hAnsi="GHEA Grapalat"/>
                <w:sz w:val="20"/>
                <w:szCs w:val="20"/>
              </w:rPr>
            </w:pPr>
          </w:p>
        </w:tc>
      </w:tr>
    </w:tbl>
    <w:p w14:paraId="55F89500" w14:textId="77777777" w:rsidR="00D20650" w:rsidRPr="00DD2B43" w:rsidRDefault="00D20650" w:rsidP="00DB498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790C26" w14:textId="77777777" w:rsidR="00D20650" w:rsidRPr="00567D3B" w:rsidRDefault="00D20650" w:rsidP="00DB498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AD3DDE8" w14:textId="77777777" w:rsidR="00D20650" w:rsidRPr="00D3436F" w:rsidRDefault="00D20650" w:rsidP="00DB4988">
      <w:pPr>
        <w:widowControl w:val="0"/>
        <w:jc w:val="both"/>
        <w:rPr>
          <w:rFonts w:ascii="GHEA Grapalat" w:hAnsi="GHEA Grapalat"/>
          <w:lang w:val="es-ES"/>
        </w:rPr>
      </w:pPr>
    </w:p>
    <w:p w14:paraId="7CF4C76C" w14:textId="77777777" w:rsidR="00D20650" w:rsidRPr="000F6C24" w:rsidRDefault="00D20650" w:rsidP="00DB4988">
      <w:pPr>
        <w:widowControl w:val="0"/>
        <w:jc w:val="right"/>
        <w:rPr>
          <w:rFonts w:ascii="GHEA Grapalat" w:hAnsi="GHEA Grapalat"/>
        </w:rPr>
      </w:pPr>
      <w:r w:rsidRPr="009044F1">
        <w:rPr>
          <w:rFonts w:ascii="GHEA Grapalat" w:hAnsi="GHEA Grapalat"/>
        </w:rPr>
        <w:t>М. П.</w:t>
      </w:r>
    </w:p>
    <w:p w14:paraId="559378A3" w14:textId="77777777" w:rsidR="00D20650" w:rsidRDefault="00D20650" w:rsidP="00DB4988">
      <w:pPr>
        <w:rPr>
          <w:rFonts w:ascii="GHEA Grapalat" w:hAnsi="GHEA Grapalat"/>
          <w:b/>
        </w:rPr>
      </w:pPr>
      <w:r>
        <w:rPr>
          <w:rFonts w:ascii="GHEA Grapalat" w:hAnsi="GHEA Grapalat"/>
          <w:b/>
        </w:rPr>
        <w:br w:type="page"/>
      </w:r>
    </w:p>
    <w:p w14:paraId="1BFBF968" w14:textId="054BB91F" w:rsidR="00D20650" w:rsidRDefault="00D20650" w:rsidP="00DB4988">
      <w:pPr>
        <w:rPr>
          <w:rFonts w:ascii="GHEA Grapalat" w:hAnsi="GHEA Grapalat"/>
          <w:b/>
        </w:rPr>
      </w:pPr>
    </w:p>
    <w:p w14:paraId="2C9BDB7B" w14:textId="77777777" w:rsidR="00D20650" w:rsidRPr="00B138F3" w:rsidDel="00BC0BC4" w:rsidRDefault="00D20650" w:rsidP="00DB4988">
      <w:pPr>
        <w:widowControl w:val="0"/>
        <w:ind w:left="567" w:right="565"/>
        <w:jc w:val="center"/>
        <w:rPr>
          <w:del w:id="17" w:author="Inesa Kocharyan" w:date="2025-03-19T20:21:00Z"/>
          <w:rFonts w:ascii="GHEA Grapalat" w:hAnsi="GHEA Grapalat"/>
          <w:b/>
        </w:rPr>
      </w:pPr>
    </w:p>
    <w:p w14:paraId="723FC935" w14:textId="77777777" w:rsidR="00D20650" w:rsidRPr="00B138F3" w:rsidRDefault="00D20650" w:rsidP="00DB4988">
      <w:pPr>
        <w:widowControl w:val="0"/>
        <w:ind w:firstLine="567"/>
        <w:jc w:val="right"/>
        <w:rPr>
          <w:rFonts w:ascii="GHEA Grapalat" w:hAnsi="GHEA Grapalat" w:cs="Arial"/>
          <w:b/>
        </w:rPr>
      </w:pPr>
      <w:r w:rsidRPr="00B138F3">
        <w:rPr>
          <w:rFonts w:ascii="GHEA Grapalat" w:hAnsi="GHEA Grapalat"/>
          <w:b/>
        </w:rPr>
        <w:t>Приложение № 5</w:t>
      </w:r>
    </w:p>
    <w:p w14:paraId="1416FA0E" w14:textId="5E6AF24E" w:rsidR="00D20650" w:rsidRPr="00B138F3" w:rsidRDefault="00D20650" w:rsidP="00DB4988">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B1490">
        <w:rPr>
          <w:rFonts w:ascii="GHEA Grapalat" w:hAnsi="GHEA Grapalat"/>
          <w:b/>
          <w:sz w:val="24"/>
          <w:szCs w:val="24"/>
        </w:rPr>
        <w:t>EQ-BMTSDZB-26/10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14:paraId="5083B20B" w14:textId="77777777" w:rsidR="00D20650" w:rsidRPr="00B138F3" w:rsidRDefault="00D20650" w:rsidP="00DB4988">
      <w:pPr>
        <w:widowControl w:val="0"/>
        <w:ind w:left="567" w:right="565"/>
        <w:jc w:val="center"/>
        <w:rPr>
          <w:rFonts w:ascii="GHEA Grapalat" w:hAnsi="GHEA Grapalat"/>
          <w:b/>
        </w:rPr>
      </w:pPr>
    </w:p>
    <w:p w14:paraId="67522A5C" w14:textId="77777777" w:rsidR="00D20650" w:rsidRPr="00B138F3" w:rsidRDefault="00D20650" w:rsidP="00DB4988">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2FE782" w14:textId="77777777" w:rsidR="00D20650" w:rsidRPr="00B138F3" w:rsidRDefault="00D20650" w:rsidP="00DB4988">
      <w:pPr>
        <w:widowControl w:val="0"/>
        <w:ind w:left="567" w:right="565"/>
        <w:jc w:val="center"/>
        <w:rPr>
          <w:rFonts w:ascii="GHEA Grapalat" w:hAnsi="GHEA Grapalat"/>
          <w:b/>
        </w:rPr>
      </w:pPr>
      <w:r w:rsidRPr="00B138F3">
        <w:rPr>
          <w:rFonts w:ascii="GHEA Grapalat" w:hAnsi="GHEA Grapalat"/>
          <w:b/>
        </w:rPr>
        <w:t>(обеспечение договора)</w:t>
      </w:r>
    </w:p>
    <w:p w14:paraId="06D14923" w14:textId="77777777" w:rsidR="00D20650" w:rsidRPr="00B138F3" w:rsidRDefault="00D20650" w:rsidP="00DB4988">
      <w:pPr>
        <w:widowControl w:val="0"/>
        <w:ind w:left="567" w:right="565"/>
        <w:jc w:val="center"/>
        <w:rPr>
          <w:rFonts w:ascii="GHEA Grapalat" w:hAnsi="GHEA Grapalat"/>
          <w:b/>
        </w:rPr>
      </w:pPr>
    </w:p>
    <w:p w14:paraId="25EF6E33" w14:textId="77777777" w:rsidR="00D20650" w:rsidRPr="00B138F3" w:rsidRDefault="00D20650" w:rsidP="00DB498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D6373FD" w14:textId="77777777" w:rsidR="00D20650" w:rsidRPr="00B138F3" w:rsidRDefault="00D20650" w:rsidP="00DB4988">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14:paraId="1B65AC78" w14:textId="77777777" w:rsidR="00D20650" w:rsidRPr="00B138F3" w:rsidRDefault="00D20650" w:rsidP="00DB498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14:paraId="26963F4D" w14:textId="77777777" w:rsidR="00D20650" w:rsidRPr="00B138F3" w:rsidRDefault="00D20650" w:rsidP="00DB498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14:paraId="6D07404A" w14:textId="77777777" w:rsidR="00D20650" w:rsidRPr="00B138F3" w:rsidRDefault="00D20650" w:rsidP="00DB4988">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14:paraId="4A3A567C" w14:textId="77777777" w:rsidR="00D20650" w:rsidRPr="00B138F3" w:rsidRDefault="00D20650" w:rsidP="00DB498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B14B9C6"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527BBE5"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060074D"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F04D6E8"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p>
    <w:p w14:paraId="77B57C7D"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875B988" w14:textId="77777777" w:rsidR="00D20650" w:rsidRPr="00B138F3" w:rsidRDefault="00D20650" w:rsidP="00DB4988">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5B3C19"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21D4C91"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690F4D6F" w14:textId="77777777" w:rsidR="00D20650" w:rsidRPr="00B138F3" w:rsidRDefault="00D20650" w:rsidP="00DB498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14:paraId="0B1A97C9" w14:textId="77777777" w:rsidR="00D20650" w:rsidRPr="00B138F3" w:rsidRDefault="00D20650" w:rsidP="00DB498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63DA22F" w14:textId="77777777" w:rsidR="00D20650" w:rsidRPr="00B138F3" w:rsidRDefault="00D20650" w:rsidP="00DB498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83A656"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911319" w14:textId="77777777" w:rsidR="00D20650" w:rsidRPr="00200B3B" w:rsidRDefault="00D20650" w:rsidP="00DB498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6968876" w14:textId="77777777" w:rsidR="00D20650" w:rsidRPr="00200B3B" w:rsidRDefault="00D20650" w:rsidP="00DB498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07FE03AB" w14:textId="77777777" w:rsidR="00D20650" w:rsidRPr="00200B3B"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6DF60B5" w14:textId="77777777" w:rsidR="00D20650" w:rsidRPr="00200B3B"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28DD253" w14:textId="77777777" w:rsidR="00D20650" w:rsidRPr="00200B3B" w:rsidRDefault="00D20650" w:rsidP="00DB4988">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CA9A70" w14:textId="77777777" w:rsidR="00D20650"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8937DD3" w14:textId="77777777" w:rsidR="00D20650"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rPr>
      </w:pPr>
      <w:r>
        <w:rPr>
          <w:rStyle w:val="Strong"/>
          <w:sz w:val="20"/>
          <w:szCs w:val="20"/>
        </w:rPr>
        <w:t xml:space="preserve">                                                                                               адрес эл. почты секретаря</w:t>
      </w:r>
    </w:p>
    <w:p w14:paraId="5D4ED7E6" w14:textId="77777777" w:rsidR="00D20650" w:rsidRPr="00BF38E7"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4BD8100" w14:textId="77777777" w:rsidR="00D20650" w:rsidRPr="00B138F3" w:rsidRDefault="00D20650" w:rsidP="00DB4988">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50AACCC"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593F91B"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C86955" w14:textId="77777777" w:rsidR="00D20650" w:rsidRPr="00B138F3" w:rsidRDefault="00D20650" w:rsidP="00DB4988">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B7DCAA1" w14:textId="77777777" w:rsidR="00D20650" w:rsidRPr="00B138F3" w:rsidRDefault="00D20650" w:rsidP="00DB4988">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3D359EE"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E2DD854"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D0D252"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sz w:val="20"/>
          <w:szCs w:val="20"/>
          <w:lang w:val="hy-AM"/>
        </w:rPr>
        <w:t>www.procurement.am</w:t>
      </w:r>
      <w:r>
        <w:fldChar w:fldCharType="end"/>
      </w:r>
      <w:r w:rsidRPr="00B138F3">
        <w:rPr>
          <w:rFonts w:ascii="GHEA Grapalat" w:eastAsiaTheme="minorHAnsi" w:hAnsi="GHEA Grapalat" w:cstheme="minorBidi"/>
        </w:rPr>
        <w:t xml:space="preserve"> .</w:t>
      </w:r>
    </w:p>
    <w:p w14:paraId="0921A2C2"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6D8F77"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25C1C5"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874782"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FCF0EC1"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575FBB9"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46BA8D"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p>
    <w:p w14:paraId="666FA4F6"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18673A" w14:textId="77777777" w:rsidR="00D20650" w:rsidRPr="00B138F3" w:rsidRDefault="00D20650" w:rsidP="00DB498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73D1190"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D76D99"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944779"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rPr>
      </w:pPr>
    </w:p>
    <w:p w14:paraId="4686ABF9"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804015"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272A30"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8A54FE"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EB8126" w14:textId="77777777" w:rsidR="00D20650" w:rsidRPr="00B138F3" w:rsidRDefault="00D20650" w:rsidP="00DB498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DC63F5C"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9797ADF" w14:textId="77777777" w:rsidR="00D20650" w:rsidRPr="00B138F3" w:rsidRDefault="00D20650" w:rsidP="00DB498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6B9DAB" w14:textId="77777777" w:rsidR="00D20650" w:rsidRPr="00B138F3" w:rsidRDefault="00D20650" w:rsidP="00DB4988">
      <w:pPr>
        <w:widowControl w:val="0"/>
        <w:ind w:left="567" w:right="565"/>
        <w:jc w:val="center"/>
        <w:rPr>
          <w:rFonts w:ascii="GHEA Grapalat" w:hAnsi="GHEA Grapalat"/>
          <w:b/>
        </w:rPr>
      </w:pPr>
    </w:p>
    <w:p w14:paraId="3F8C8F19" w14:textId="77777777" w:rsidR="00D20650" w:rsidRPr="00B138F3" w:rsidRDefault="00D20650" w:rsidP="00DB4988">
      <w:pPr>
        <w:widowControl w:val="0"/>
        <w:ind w:left="567" w:right="565"/>
        <w:jc w:val="center"/>
        <w:rPr>
          <w:rFonts w:ascii="GHEA Grapalat" w:hAnsi="GHEA Grapalat"/>
          <w:b/>
        </w:rPr>
      </w:pPr>
    </w:p>
    <w:p w14:paraId="0E5A9417" w14:textId="77777777" w:rsidR="00D20650" w:rsidRDefault="00D20650" w:rsidP="00DB4988">
      <w:pPr>
        <w:widowControl w:val="0"/>
        <w:jc w:val="right"/>
        <w:rPr>
          <w:rFonts w:ascii="GHEA Grapalat" w:hAnsi="GHEA Grapalat"/>
          <w:i/>
        </w:rPr>
      </w:pPr>
    </w:p>
    <w:p w14:paraId="43F0004F" w14:textId="77777777" w:rsidR="00D20650" w:rsidRDefault="00D20650" w:rsidP="00DB4988">
      <w:pPr>
        <w:widowControl w:val="0"/>
        <w:jc w:val="right"/>
        <w:rPr>
          <w:rFonts w:ascii="GHEA Grapalat" w:hAnsi="GHEA Grapalat"/>
          <w:i/>
        </w:rPr>
      </w:pPr>
    </w:p>
    <w:p w14:paraId="6948BB40" w14:textId="77777777" w:rsidR="00D20650" w:rsidRDefault="00D20650" w:rsidP="00DB4988">
      <w:pPr>
        <w:widowControl w:val="0"/>
        <w:jc w:val="right"/>
        <w:rPr>
          <w:rFonts w:ascii="GHEA Grapalat" w:hAnsi="GHEA Grapalat"/>
          <w:i/>
        </w:rPr>
      </w:pPr>
    </w:p>
    <w:p w14:paraId="26447D50" w14:textId="77777777" w:rsidR="00D20650" w:rsidRDefault="00D20650" w:rsidP="00DB4988">
      <w:pPr>
        <w:widowControl w:val="0"/>
        <w:jc w:val="right"/>
        <w:rPr>
          <w:rFonts w:ascii="GHEA Grapalat" w:hAnsi="GHEA Grapalat"/>
          <w:i/>
        </w:rPr>
      </w:pPr>
    </w:p>
    <w:p w14:paraId="2C883197" w14:textId="77777777" w:rsidR="00D20650" w:rsidRDefault="00D20650" w:rsidP="00DB4988">
      <w:pPr>
        <w:widowControl w:val="0"/>
        <w:jc w:val="right"/>
        <w:rPr>
          <w:rFonts w:ascii="GHEA Grapalat" w:hAnsi="GHEA Grapalat"/>
          <w:i/>
        </w:rPr>
      </w:pPr>
    </w:p>
    <w:p w14:paraId="7FE34B4A" w14:textId="77777777" w:rsidR="00D20650" w:rsidRDefault="00D20650" w:rsidP="00DB4988">
      <w:pPr>
        <w:rPr>
          <w:rFonts w:ascii="GHEA Grapalat" w:hAnsi="GHEA Grapalat"/>
          <w:i/>
        </w:rPr>
      </w:pPr>
      <w:r>
        <w:rPr>
          <w:rFonts w:ascii="GHEA Grapalat" w:hAnsi="GHEA Grapalat"/>
          <w:i/>
        </w:rPr>
        <w:br w:type="page"/>
      </w:r>
    </w:p>
    <w:p w14:paraId="21333958" w14:textId="77777777" w:rsidR="00D20650" w:rsidRDefault="00D20650" w:rsidP="00DB4988">
      <w:pPr>
        <w:rPr>
          <w:rFonts w:ascii="GHEA Grapalat" w:hAnsi="GHEA Grapalat"/>
          <w:b/>
        </w:rPr>
      </w:pPr>
    </w:p>
    <w:p w14:paraId="377B7C13" w14:textId="77777777" w:rsidR="001A58F9" w:rsidRDefault="001A58F9" w:rsidP="00DB4988">
      <w:pPr>
        <w:pStyle w:val="norm"/>
        <w:widowControl w:val="0"/>
        <w:spacing w:line="240" w:lineRule="auto"/>
        <w:ind w:firstLine="284"/>
        <w:contextualSpacing/>
        <w:jc w:val="right"/>
        <w:rPr>
          <w:rFonts w:ascii="GHEA Grapalat" w:hAnsi="GHEA Grapalat"/>
          <w:b/>
          <w:sz w:val="24"/>
          <w:szCs w:val="24"/>
        </w:rPr>
      </w:pPr>
    </w:p>
    <w:p w14:paraId="0150C1A4" w14:textId="77777777" w:rsidR="001A58F9" w:rsidRDefault="001A58F9" w:rsidP="00DB4988">
      <w:pPr>
        <w:pStyle w:val="norm"/>
        <w:widowControl w:val="0"/>
        <w:spacing w:line="240" w:lineRule="auto"/>
        <w:ind w:firstLine="284"/>
        <w:contextualSpacing/>
        <w:jc w:val="right"/>
        <w:rPr>
          <w:rFonts w:ascii="GHEA Grapalat" w:hAnsi="GHEA Grapalat"/>
          <w:b/>
          <w:sz w:val="24"/>
          <w:szCs w:val="24"/>
        </w:rPr>
      </w:pPr>
    </w:p>
    <w:p w14:paraId="4676CFB9" w14:textId="77777777" w:rsidR="001A58F9" w:rsidRPr="00B138F3" w:rsidRDefault="001A58F9" w:rsidP="001A58F9">
      <w:pPr>
        <w:widowControl w:val="0"/>
        <w:jc w:val="right"/>
        <w:rPr>
          <w:rFonts w:ascii="GHEA Grapalat" w:hAnsi="GHEA Grapalat" w:cs="GHEA Grapalat"/>
          <w:i/>
        </w:rPr>
      </w:pPr>
      <w:r w:rsidRPr="00B138F3">
        <w:rPr>
          <w:rFonts w:ascii="GHEA Grapalat" w:hAnsi="GHEA Grapalat"/>
          <w:i/>
        </w:rPr>
        <w:t>Приложение № 5.1</w:t>
      </w:r>
    </w:p>
    <w:p w14:paraId="570BD64E" w14:textId="3DC520E1" w:rsidR="001A58F9" w:rsidRPr="00B138F3" w:rsidRDefault="001A58F9" w:rsidP="001A58F9">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 xml:space="preserve">под кодом </w:t>
      </w:r>
      <w:r w:rsidRPr="00B138F3">
        <w:rPr>
          <w:rFonts w:ascii="GHEA Grapalat" w:hAnsi="GHEA Grapalat"/>
          <w:b/>
        </w:rPr>
        <w:t>"</w:t>
      </w:r>
      <w:r w:rsidR="00EB1490">
        <w:rPr>
          <w:rFonts w:ascii="GHEA Grapalat" w:hAnsi="GHEA Grapalat"/>
          <w:b/>
        </w:rPr>
        <w:t>EQ-BMTSDZB-26/10</w:t>
      </w:r>
    </w:p>
    <w:p w14:paraId="7C294FF7" w14:textId="77777777" w:rsidR="001A58F9" w:rsidRPr="002A4554" w:rsidRDefault="001A58F9" w:rsidP="001A58F9">
      <w:pPr>
        <w:widowControl w:val="0"/>
        <w:jc w:val="center"/>
        <w:rPr>
          <w:rFonts w:ascii="GHEA Grapalat" w:hAnsi="GHEA Grapalat"/>
          <w:b/>
        </w:rPr>
      </w:pPr>
    </w:p>
    <w:p w14:paraId="57EDAA92" w14:textId="77777777" w:rsidR="001A58F9" w:rsidRPr="00B138F3" w:rsidRDefault="001A58F9" w:rsidP="001A58F9">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3B575FC" w14:textId="77777777" w:rsidR="001A58F9" w:rsidRPr="00B138F3" w:rsidRDefault="001A58F9" w:rsidP="001A58F9">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1A58F9" w:rsidRPr="00B138F3" w14:paraId="0C4EA16B" w14:textId="77777777" w:rsidTr="00924C8C">
        <w:tc>
          <w:tcPr>
            <w:tcW w:w="4786" w:type="dxa"/>
          </w:tcPr>
          <w:p w14:paraId="737C214E" w14:textId="77777777" w:rsidR="001A58F9" w:rsidRPr="00B138F3" w:rsidRDefault="001A58F9" w:rsidP="00924C8C">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C16A897" w14:textId="77777777" w:rsidR="001A58F9" w:rsidRPr="00B138F3" w:rsidRDefault="001A58F9" w:rsidP="00924C8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3F934363" w14:textId="77777777" w:rsidR="001A58F9" w:rsidRPr="00B138F3" w:rsidRDefault="001A58F9" w:rsidP="001A58F9">
      <w:pPr>
        <w:widowControl w:val="0"/>
        <w:rPr>
          <w:rFonts w:ascii="GHEA Grapalat" w:hAnsi="GHEA Grapalat" w:cs="GHEA Grapalat"/>
          <w:b/>
        </w:rPr>
      </w:pPr>
    </w:p>
    <w:p w14:paraId="0F8D0BAD" w14:textId="77777777" w:rsidR="001A58F9" w:rsidRPr="00B138F3" w:rsidRDefault="001A58F9" w:rsidP="001A58F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05B61A" w14:textId="77777777" w:rsidR="001A58F9" w:rsidRPr="00B138F3" w:rsidRDefault="001A58F9" w:rsidP="001A58F9">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327DD82" w14:textId="77777777" w:rsidR="001A58F9" w:rsidRPr="00B138F3" w:rsidRDefault="001A58F9" w:rsidP="001A58F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B69AACD" w14:textId="77777777" w:rsidR="001A58F9" w:rsidRPr="00B138F3" w:rsidRDefault="001A58F9" w:rsidP="001A58F9">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FCA6DDD" w14:textId="77777777" w:rsidR="001A58F9" w:rsidRPr="00B138F3" w:rsidRDefault="001A58F9" w:rsidP="001A58F9">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3E586A3" w14:textId="77777777" w:rsidR="001A58F9" w:rsidRPr="00572A57" w:rsidRDefault="001A58F9" w:rsidP="001A58F9">
      <w:pPr>
        <w:widowControl w:val="0"/>
        <w:jc w:val="center"/>
        <w:rPr>
          <w:rFonts w:ascii="GHEA Grapalat" w:hAnsi="GHEA Grapalat"/>
          <w:b/>
        </w:rPr>
      </w:pPr>
    </w:p>
    <w:p w14:paraId="376ADC67" w14:textId="77777777" w:rsidR="001A58F9" w:rsidRPr="00B138F3" w:rsidRDefault="001A58F9" w:rsidP="001A58F9">
      <w:pPr>
        <w:widowControl w:val="0"/>
        <w:jc w:val="center"/>
        <w:rPr>
          <w:rFonts w:ascii="GHEA Grapalat" w:hAnsi="GHEA Grapalat" w:cs="GHEA Grapalat"/>
          <w:b/>
          <w:bCs/>
        </w:rPr>
      </w:pPr>
      <w:r w:rsidRPr="00B138F3">
        <w:rPr>
          <w:rFonts w:ascii="GHEA Grapalat" w:hAnsi="GHEA Grapalat"/>
          <w:b/>
        </w:rPr>
        <w:t>1. Предмет соглашения</w:t>
      </w:r>
    </w:p>
    <w:p w14:paraId="1996364F" w14:textId="77777777" w:rsidR="001A58F9" w:rsidRPr="00B138F3" w:rsidRDefault="001A58F9" w:rsidP="001A58F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AE34D7" w14:textId="77777777" w:rsidR="001A58F9" w:rsidRPr="00B138F3" w:rsidRDefault="001A58F9" w:rsidP="001A58F9">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2DE229" w14:textId="77777777" w:rsidR="001A58F9" w:rsidRPr="00B138F3" w:rsidRDefault="001A58F9" w:rsidP="001A58F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B4A38BA" w14:textId="77777777" w:rsidR="001A58F9" w:rsidRPr="00B138F3" w:rsidRDefault="001A58F9" w:rsidP="001A58F9">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496F1EBF"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FB63CC"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305DDB"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B8D5EBF"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978841B"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70B48F"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CBA6FE"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w:t>
      </w:r>
      <w:r w:rsidRPr="00B138F3">
        <w:rPr>
          <w:rFonts w:ascii="GHEA Grapalat" w:hAnsi="GHEA Grapalat"/>
        </w:rPr>
        <w:lastRenderedPageBreak/>
        <w:t xml:space="preserve">осуществляемые Банком-плательщиком действия для обеспечения исполнения Требования. </w:t>
      </w:r>
    </w:p>
    <w:p w14:paraId="5CD23E54"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AE177A"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9C75992"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C3FD00"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CD9CFF"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70CE517" w14:textId="77777777" w:rsidR="001A58F9" w:rsidRPr="00572A57" w:rsidRDefault="001A58F9" w:rsidP="001A58F9">
      <w:pPr>
        <w:widowControl w:val="0"/>
        <w:jc w:val="center"/>
        <w:rPr>
          <w:rFonts w:ascii="GHEA Grapalat" w:hAnsi="GHEA Grapalat"/>
          <w:b/>
        </w:rPr>
      </w:pPr>
    </w:p>
    <w:p w14:paraId="34BD5FF9" w14:textId="77777777" w:rsidR="001A58F9" w:rsidRPr="00572A57" w:rsidRDefault="001A58F9" w:rsidP="001A58F9">
      <w:pPr>
        <w:widowControl w:val="0"/>
        <w:jc w:val="center"/>
        <w:rPr>
          <w:rFonts w:ascii="GHEA Grapalat" w:hAnsi="GHEA Grapalat"/>
          <w:b/>
        </w:rPr>
      </w:pPr>
    </w:p>
    <w:p w14:paraId="6017AB45" w14:textId="77777777" w:rsidR="001A58F9" w:rsidRPr="00572A57" w:rsidRDefault="001A58F9" w:rsidP="001A58F9">
      <w:pPr>
        <w:widowControl w:val="0"/>
        <w:jc w:val="center"/>
        <w:rPr>
          <w:rFonts w:ascii="GHEA Grapalat" w:hAnsi="GHEA Grapalat"/>
          <w:b/>
        </w:rPr>
      </w:pPr>
      <w:r w:rsidRPr="00B138F3">
        <w:rPr>
          <w:rFonts w:ascii="GHEA Grapalat" w:hAnsi="GHEA Grapalat"/>
          <w:b/>
        </w:rPr>
        <w:t>2. Иные условия</w:t>
      </w:r>
    </w:p>
    <w:p w14:paraId="071271C7" w14:textId="77777777" w:rsidR="001A58F9" w:rsidRPr="00572A57" w:rsidRDefault="001A58F9" w:rsidP="001A58F9">
      <w:pPr>
        <w:widowControl w:val="0"/>
        <w:jc w:val="center"/>
        <w:rPr>
          <w:rFonts w:ascii="GHEA Grapalat" w:hAnsi="GHEA Grapalat" w:cs="GHEA Grapalat"/>
          <w:b/>
          <w:bCs/>
        </w:rPr>
      </w:pPr>
    </w:p>
    <w:p w14:paraId="69A38E7F" w14:textId="77777777" w:rsidR="001A58F9" w:rsidRPr="00B138F3" w:rsidRDefault="001A58F9" w:rsidP="001A58F9">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29E889C" w14:textId="77777777" w:rsidR="001A58F9" w:rsidRPr="002A4554" w:rsidRDefault="001A58F9" w:rsidP="001A58F9">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6EBA6C8" w14:textId="77777777" w:rsidR="001A58F9" w:rsidRPr="00B138F3"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96A25E4" w14:textId="77777777" w:rsidR="001A58F9" w:rsidRPr="00B138F3" w:rsidDel="00A13215" w:rsidRDefault="001A58F9" w:rsidP="001A58F9">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3C707F" w14:textId="77777777" w:rsidR="001A58F9" w:rsidRPr="00B138F3" w:rsidRDefault="001A58F9" w:rsidP="001A58F9">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B49BB7" w14:textId="77777777" w:rsidR="001A58F9" w:rsidRPr="00B138F3" w:rsidRDefault="001A58F9" w:rsidP="001A58F9">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38C6A4AE"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37A881F3" w14:textId="77777777" w:rsidR="001A58F9" w:rsidRPr="00B138F3" w:rsidRDefault="001A58F9" w:rsidP="001A58F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8E1FD7"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25686FC5" w14:textId="77777777" w:rsidR="001A58F9" w:rsidRPr="00B138F3" w:rsidRDefault="001A58F9" w:rsidP="001A58F9">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294AB4A" w14:textId="77777777" w:rsidR="001A58F9" w:rsidRPr="00B138F3" w:rsidRDefault="001A58F9" w:rsidP="001A58F9">
      <w:pPr>
        <w:widowControl w:val="0"/>
        <w:jc w:val="both"/>
        <w:rPr>
          <w:rFonts w:ascii="GHEA Grapalat" w:hAnsi="GHEA Grapalat"/>
        </w:rPr>
      </w:pPr>
      <w:r w:rsidRPr="00B138F3">
        <w:rPr>
          <w:rFonts w:ascii="GHEA Grapalat" w:hAnsi="GHEA Grapalat"/>
        </w:rPr>
        <w:lastRenderedPageBreak/>
        <w:t>_______________________________________</w:t>
      </w:r>
    </w:p>
    <w:p w14:paraId="0C7BFDBE" w14:textId="77777777" w:rsidR="001A58F9" w:rsidRPr="00B138F3" w:rsidRDefault="001A58F9" w:rsidP="001A58F9">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BC21CEC"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30DC345F" w14:textId="77777777" w:rsidR="001A58F9" w:rsidRPr="00B138F3" w:rsidRDefault="001A58F9" w:rsidP="001A58F9">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D1E18E"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30C6AB2D" w14:textId="77777777" w:rsidR="001A58F9" w:rsidRPr="00B138F3" w:rsidRDefault="001A58F9" w:rsidP="001A58F9">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0A1A5BA" w14:textId="77777777" w:rsidR="001A58F9" w:rsidRPr="00B138F3" w:rsidRDefault="001A58F9" w:rsidP="001A58F9">
      <w:pPr>
        <w:widowControl w:val="0"/>
        <w:jc w:val="both"/>
        <w:rPr>
          <w:rFonts w:ascii="GHEA Grapalat" w:hAnsi="GHEA Grapalat"/>
        </w:rPr>
      </w:pPr>
      <w:r w:rsidRPr="00B138F3">
        <w:rPr>
          <w:rFonts w:ascii="GHEA Grapalat" w:hAnsi="GHEA Grapalat"/>
        </w:rPr>
        <w:t>_______________________________________</w:t>
      </w:r>
    </w:p>
    <w:p w14:paraId="645FBC3E" w14:textId="77777777" w:rsidR="001A58F9" w:rsidRPr="00B138F3" w:rsidRDefault="001A58F9" w:rsidP="001A58F9">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7C57109" w14:textId="77777777" w:rsidR="001A58F9" w:rsidRPr="00B138F3" w:rsidRDefault="001A58F9" w:rsidP="001A58F9">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A58F9" w:rsidRPr="00B138F3" w14:paraId="7AAB27E8" w14:textId="77777777" w:rsidTr="00924C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E504A" w14:textId="77777777" w:rsidR="001A58F9" w:rsidRPr="00B138F3" w:rsidRDefault="001A58F9" w:rsidP="00924C8C">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A58F9" w:rsidRPr="00B138F3" w14:paraId="5687C7C3" w14:textId="77777777" w:rsidTr="00924C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6E765" w14:textId="77777777" w:rsidR="001A58F9" w:rsidRPr="00B138F3" w:rsidRDefault="001A58F9" w:rsidP="00924C8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A58F9" w:rsidRPr="00B138F3" w14:paraId="5E515D03" w14:textId="77777777" w:rsidTr="00924C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754EA" w14:textId="77777777" w:rsidR="001A58F9" w:rsidRPr="00B138F3" w:rsidRDefault="001A58F9" w:rsidP="00924C8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A58F9" w:rsidRPr="00B138F3" w14:paraId="6E0B5846" w14:textId="77777777" w:rsidTr="00924C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A2B48"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A58F9" w:rsidRPr="00B138F3" w14:paraId="5A83C2FB" w14:textId="77777777" w:rsidTr="00924C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65DA8"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A58F9" w:rsidRPr="00B138F3" w14:paraId="12DC40C6" w14:textId="77777777" w:rsidTr="00924C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C05EE"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A58F9" w:rsidRPr="00B138F3" w14:paraId="6DE30949" w14:textId="77777777" w:rsidTr="00924C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DA015"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A58F9" w:rsidRPr="00B138F3" w14:paraId="1C816A9C" w14:textId="77777777" w:rsidTr="00924C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8368C"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A58F9" w:rsidRPr="00B138F3" w14:paraId="55FE1639" w14:textId="77777777" w:rsidTr="00924C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39CAB"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A58F9" w:rsidRPr="00B138F3" w14:paraId="272E1BFC" w14:textId="77777777" w:rsidTr="00924C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77B33"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A58F9" w:rsidRPr="00B138F3" w14:paraId="6FE69B0B" w14:textId="77777777" w:rsidTr="00924C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45ED3"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A58F9" w:rsidRPr="00B138F3" w14:paraId="5A44FCD5" w14:textId="77777777" w:rsidTr="00924C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6DF64"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A58F9" w:rsidRPr="00B138F3" w14:paraId="733C9276" w14:textId="77777777" w:rsidTr="00924C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45AD0"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1A58F9" w:rsidRPr="00B138F3" w14:paraId="1F26ABBA" w14:textId="77777777" w:rsidTr="00924C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B9BD8"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A58F9" w:rsidRPr="00B138F3" w14:paraId="159B03A3" w14:textId="77777777" w:rsidTr="00924C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6B498"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58F9" w:rsidRPr="00B138F3" w14:paraId="213EBCBB" w14:textId="77777777" w:rsidTr="00924C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74493"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A58F9" w:rsidRPr="00B138F3" w14:paraId="36623CAD" w14:textId="77777777" w:rsidTr="00924C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B1930"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1A58F9" w:rsidRPr="00B138F3" w14:paraId="34F1D3EC" w14:textId="77777777" w:rsidTr="00924C8C">
        <w:trPr>
          <w:trHeight w:val="424"/>
        </w:trPr>
        <w:tc>
          <w:tcPr>
            <w:tcW w:w="10980" w:type="dxa"/>
            <w:gridSpan w:val="2"/>
            <w:tcBorders>
              <w:top w:val="single" w:sz="4" w:space="0" w:color="auto"/>
              <w:left w:val="single" w:sz="4" w:space="0" w:color="auto"/>
              <w:right w:val="single" w:sz="4" w:space="0" w:color="000000"/>
            </w:tcBorders>
            <w:noWrap/>
            <w:vAlign w:val="bottom"/>
          </w:tcPr>
          <w:p w14:paraId="71BE8499"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58F9" w:rsidRPr="00B138F3" w14:paraId="2C8A72A9" w14:textId="77777777" w:rsidTr="00924C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BE5C4" w14:textId="77777777" w:rsidR="001A58F9" w:rsidRPr="00B138F3" w:rsidRDefault="001A58F9" w:rsidP="00924C8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A58F9" w:rsidRPr="00B138F3" w14:paraId="5DA27FEF" w14:textId="77777777" w:rsidTr="00924C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D8ACB" w14:textId="77777777" w:rsidR="001A58F9" w:rsidRPr="00B138F3" w:rsidRDefault="001A58F9" w:rsidP="00924C8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A58F9" w:rsidRPr="00B138F3" w14:paraId="7F138A46" w14:textId="77777777" w:rsidTr="00924C8C">
        <w:trPr>
          <w:trHeight w:val="2194"/>
        </w:trPr>
        <w:tc>
          <w:tcPr>
            <w:tcW w:w="5616" w:type="dxa"/>
            <w:tcBorders>
              <w:top w:val="nil"/>
              <w:left w:val="single" w:sz="4" w:space="0" w:color="auto"/>
              <w:bottom w:val="single" w:sz="4" w:space="0" w:color="auto"/>
              <w:right w:val="single" w:sz="4" w:space="0" w:color="auto"/>
            </w:tcBorders>
            <w:noWrap/>
            <w:vAlign w:val="bottom"/>
          </w:tcPr>
          <w:p w14:paraId="3E12ED22" w14:textId="77777777" w:rsidR="001A58F9" w:rsidRPr="00B138F3" w:rsidRDefault="001A58F9" w:rsidP="00924C8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200E1C" w14:textId="77777777" w:rsidR="001A58F9" w:rsidRPr="00B138F3" w:rsidRDefault="001A58F9" w:rsidP="00924C8C">
            <w:pPr>
              <w:widowControl w:val="0"/>
              <w:rPr>
                <w:rFonts w:ascii="GHEA Grapalat" w:hAnsi="GHEA Grapalat" w:cs="Sylfaen"/>
              </w:rPr>
            </w:pPr>
          </w:p>
          <w:p w14:paraId="23CA436E" w14:textId="77777777" w:rsidR="001A58F9" w:rsidRPr="00B138F3" w:rsidRDefault="001A58F9" w:rsidP="00924C8C">
            <w:pPr>
              <w:widowControl w:val="0"/>
              <w:jc w:val="right"/>
              <w:rPr>
                <w:rFonts w:ascii="GHEA Grapalat" w:hAnsi="GHEA Grapalat" w:cs="Tahoma"/>
              </w:rPr>
            </w:pPr>
            <w:r w:rsidRPr="00B138F3">
              <w:rPr>
                <w:rFonts w:ascii="GHEA Grapalat" w:hAnsi="GHEA Grapalat"/>
              </w:rPr>
              <w:t>/____________________/</w:t>
            </w:r>
          </w:p>
          <w:p w14:paraId="2189A529" w14:textId="77777777" w:rsidR="001A58F9" w:rsidRPr="00B138F3" w:rsidRDefault="001A58F9" w:rsidP="00924C8C">
            <w:pPr>
              <w:widowControl w:val="0"/>
              <w:rPr>
                <w:rFonts w:ascii="GHEA Grapalat" w:hAnsi="GHEA Grapalat" w:cs="Sylfaen"/>
              </w:rPr>
            </w:pPr>
          </w:p>
          <w:p w14:paraId="3891D356" w14:textId="77777777" w:rsidR="001A58F9" w:rsidRPr="00B138F3" w:rsidRDefault="001A58F9" w:rsidP="00924C8C">
            <w:pPr>
              <w:widowControl w:val="0"/>
              <w:jc w:val="right"/>
              <w:rPr>
                <w:rFonts w:ascii="GHEA Grapalat" w:hAnsi="GHEA Grapalat" w:cs="Sylfaen"/>
              </w:rPr>
            </w:pPr>
            <w:r w:rsidRPr="00B138F3">
              <w:rPr>
                <w:rFonts w:ascii="GHEA Grapalat" w:hAnsi="GHEA Grapalat"/>
              </w:rPr>
              <w:t>/____________________/</w:t>
            </w:r>
          </w:p>
          <w:p w14:paraId="4D6561FC" w14:textId="77777777" w:rsidR="001A58F9" w:rsidRPr="00B138F3" w:rsidRDefault="001A58F9" w:rsidP="00924C8C">
            <w:pPr>
              <w:widowControl w:val="0"/>
              <w:rPr>
                <w:rFonts w:ascii="GHEA Grapalat" w:hAnsi="GHEA Grapalat" w:cs="Sylfaen"/>
              </w:rPr>
            </w:pPr>
          </w:p>
          <w:p w14:paraId="456CCEEC" w14:textId="77777777" w:rsidR="001A58F9" w:rsidRPr="00B138F3" w:rsidRDefault="001A58F9" w:rsidP="00924C8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A4B0D6C" w14:textId="77777777" w:rsidR="001A58F9" w:rsidRPr="00B138F3" w:rsidRDefault="001A58F9" w:rsidP="00924C8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C4ED256" w14:textId="77777777" w:rsidR="001A58F9" w:rsidRPr="00B138F3" w:rsidRDefault="001A58F9" w:rsidP="00924C8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6E7E882" w14:textId="77777777" w:rsidR="001A58F9" w:rsidRPr="00B138F3" w:rsidRDefault="001A58F9" w:rsidP="00924C8C">
            <w:pPr>
              <w:widowControl w:val="0"/>
              <w:rPr>
                <w:rFonts w:ascii="GHEA Grapalat" w:hAnsi="GHEA Grapalat" w:cs="Sylfaen"/>
              </w:rPr>
            </w:pPr>
          </w:p>
          <w:p w14:paraId="69CFB710" w14:textId="77777777" w:rsidR="001A58F9" w:rsidRPr="00B138F3" w:rsidRDefault="001A58F9" w:rsidP="00924C8C">
            <w:pPr>
              <w:widowControl w:val="0"/>
              <w:jc w:val="right"/>
              <w:rPr>
                <w:rFonts w:ascii="GHEA Grapalat" w:hAnsi="GHEA Grapalat" w:cs="Sylfaen"/>
              </w:rPr>
            </w:pPr>
            <w:r w:rsidRPr="00B138F3">
              <w:rPr>
                <w:rFonts w:ascii="GHEA Grapalat" w:hAnsi="GHEA Grapalat"/>
              </w:rPr>
              <w:t>/____________________/</w:t>
            </w:r>
          </w:p>
          <w:p w14:paraId="60AED9F8" w14:textId="77777777" w:rsidR="001A58F9" w:rsidRPr="00B138F3" w:rsidRDefault="001A58F9" w:rsidP="00924C8C">
            <w:pPr>
              <w:widowControl w:val="0"/>
              <w:jc w:val="right"/>
              <w:rPr>
                <w:rFonts w:ascii="GHEA Grapalat" w:hAnsi="GHEA Grapalat" w:cs="Tahoma"/>
              </w:rPr>
            </w:pPr>
          </w:p>
          <w:p w14:paraId="2EECF448" w14:textId="77777777" w:rsidR="001A58F9" w:rsidRPr="00B138F3" w:rsidRDefault="001A58F9" w:rsidP="00924C8C">
            <w:pPr>
              <w:widowControl w:val="0"/>
              <w:jc w:val="right"/>
              <w:rPr>
                <w:rFonts w:ascii="GHEA Grapalat" w:hAnsi="GHEA Grapalat" w:cs="Sylfaen"/>
              </w:rPr>
            </w:pPr>
            <w:r w:rsidRPr="00B138F3">
              <w:rPr>
                <w:rFonts w:ascii="GHEA Grapalat" w:hAnsi="GHEA Grapalat"/>
              </w:rPr>
              <w:t>/____________________/</w:t>
            </w:r>
          </w:p>
          <w:p w14:paraId="53644B4B" w14:textId="77777777" w:rsidR="001A58F9" w:rsidRPr="00B138F3" w:rsidRDefault="001A58F9" w:rsidP="00924C8C">
            <w:pPr>
              <w:widowControl w:val="0"/>
              <w:rPr>
                <w:rFonts w:ascii="GHEA Grapalat" w:hAnsi="GHEA Grapalat" w:cs="Sylfaen"/>
              </w:rPr>
            </w:pPr>
          </w:p>
          <w:p w14:paraId="49A94D9E" w14:textId="77777777" w:rsidR="001A58F9" w:rsidRPr="00B138F3" w:rsidRDefault="001A58F9" w:rsidP="00924C8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A58F9" w:rsidRPr="00B138F3" w14:paraId="777F0196" w14:textId="77777777" w:rsidTr="00924C8C">
        <w:trPr>
          <w:trHeight w:val="2194"/>
        </w:trPr>
        <w:tc>
          <w:tcPr>
            <w:tcW w:w="5616" w:type="dxa"/>
            <w:tcBorders>
              <w:top w:val="single" w:sz="4" w:space="0" w:color="auto"/>
              <w:left w:val="single" w:sz="4" w:space="0" w:color="auto"/>
              <w:right w:val="single" w:sz="4" w:space="0" w:color="auto"/>
            </w:tcBorders>
            <w:noWrap/>
            <w:vAlign w:val="bottom"/>
          </w:tcPr>
          <w:p w14:paraId="2BACA481" w14:textId="77777777" w:rsidR="001A58F9" w:rsidRPr="00B138F3" w:rsidRDefault="001A58F9" w:rsidP="00924C8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92FB31F" w14:textId="77777777" w:rsidR="001A58F9" w:rsidRPr="00B138F3" w:rsidRDefault="001A58F9" w:rsidP="00924C8C">
            <w:pPr>
              <w:widowControl w:val="0"/>
              <w:rPr>
                <w:rFonts w:ascii="GHEA Grapalat" w:hAnsi="GHEA Grapalat"/>
              </w:rPr>
            </w:pPr>
          </w:p>
          <w:p w14:paraId="55F75FF6" w14:textId="77777777" w:rsidR="001A58F9" w:rsidRPr="00B138F3" w:rsidRDefault="001A58F9" w:rsidP="00924C8C">
            <w:pPr>
              <w:widowControl w:val="0"/>
              <w:jc w:val="right"/>
              <w:rPr>
                <w:rFonts w:ascii="GHEA Grapalat" w:hAnsi="GHEA Grapalat" w:cs="Tahoma"/>
              </w:rPr>
            </w:pPr>
            <w:r w:rsidRPr="00B138F3">
              <w:rPr>
                <w:rFonts w:ascii="GHEA Grapalat" w:hAnsi="GHEA Grapalat"/>
              </w:rPr>
              <w:t>/____________________/</w:t>
            </w:r>
          </w:p>
          <w:p w14:paraId="0E2946F3" w14:textId="77777777" w:rsidR="001A58F9" w:rsidRPr="00B138F3" w:rsidRDefault="001A58F9" w:rsidP="00924C8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937EF0" w14:textId="77777777" w:rsidR="001A58F9" w:rsidRPr="00B138F3" w:rsidRDefault="001A58F9" w:rsidP="00924C8C">
            <w:pPr>
              <w:widowControl w:val="0"/>
              <w:rPr>
                <w:rFonts w:ascii="GHEA Grapalat" w:hAnsi="GHEA Grapalat" w:cs="Tahoma"/>
              </w:rPr>
            </w:pPr>
          </w:p>
          <w:p w14:paraId="1579B2E7" w14:textId="77777777" w:rsidR="001A58F9" w:rsidRPr="00B138F3" w:rsidRDefault="001A58F9" w:rsidP="00924C8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D1091A" w14:textId="77777777" w:rsidR="001A58F9" w:rsidRPr="00B138F3" w:rsidRDefault="001A58F9" w:rsidP="00924C8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572BB3" w14:textId="77777777" w:rsidR="001A58F9" w:rsidRPr="00B138F3" w:rsidRDefault="001A58F9" w:rsidP="00924C8C">
            <w:pPr>
              <w:widowControl w:val="0"/>
              <w:rPr>
                <w:rFonts w:ascii="GHEA Grapalat" w:hAnsi="GHEA Grapalat" w:cs="Tahoma"/>
              </w:rPr>
            </w:pPr>
          </w:p>
          <w:p w14:paraId="5934323D" w14:textId="77777777" w:rsidR="001A58F9" w:rsidRPr="00B138F3" w:rsidRDefault="001A58F9" w:rsidP="00924C8C">
            <w:pPr>
              <w:widowControl w:val="0"/>
              <w:jc w:val="right"/>
              <w:rPr>
                <w:rFonts w:ascii="GHEA Grapalat" w:hAnsi="GHEA Grapalat" w:cs="Tahoma"/>
              </w:rPr>
            </w:pPr>
            <w:r w:rsidRPr="00B138F3">
              <w:rPr>
                <w:rFonts w:ascii="GHEA Grapalat" w:hAnsi="GHEA Grapalat"/>
              </w:rPr>
              <w:t>/____________________/</w:t>
            </w:r>
          </w:p>
          <w:p w14:paraId="4278418D" w14:textId="77777777" w:rsidR="001A58F9" w:rsidRPr="00B138F3" w:rsidRDefault="001A58F9" w:rsidP="00924C8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A778D93" w14:textId="77777777" w:rsidR="001A58F9" w:rsidRPr="00B138F3" w:rsidRDefault="001A58F9" w:rsidP="00924C8C">
            <w:pPr>
              <w:widowControl w:val="0"/>
              <w:rPr>
                <w:rFonts w:ascii="GHEA Grapalat" w:hAnsi="GHEA Grapalat" w:cs="Arial"/>
              </w:rPr>
            </w:pPr>
          </w:p>
        </w:tc>
      </w:tr>
      <w:tr w:rsidR="001A58F9" w:rsidRPr="00B138F3" w14:paraId="3EBD3D70" w14:textId="77777777" w:rsidTr="00924C8C">
        <w:trPr>
          <w:trHeight w:val="2194"/>
        </w:trPr>
        <w:tc>
          <w:tcPr>
            <w:tcW w:w="5616" w:type="dxa"/>
            <w:tcBorders>
              <w:top w:val="nil"/>
              <w:left w:val="single" w:sz="4" w:space="0" w:color="auto"/>
              <w:bottom w:val="single" w:sz="4" w:space="0" w:color="auto"/>
              <w:right w:val="single" w:sz="4" w:space="0" w:color="auto"/>
            </w:tcBorders>
            <w:noWrap/>
            <w:vAlign w:val="bottom"/>
          </w:tcPr>
          <w:p w14:paraId="5E6CD8BE" w14:textId="77777777" w:rsidR="001A58F9" w:rsidRPr="00B138F3" w:rsidRDefault="001A58F9" w:rsidP="00924C8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0C3D79A" w14:textId="77777777" w:rsidR="001A58F9" w:rsidRPr="00B138F3" w:rsidRDefault="001A58F9" w:rsidP="00924C8C">
            <w:pPr>
              <w:widowControl w:val="0"/>
              <w:rPr>
                <w:rFonts w:ascii="GHEA Grapalat" w:hAnsi="GHEA Grapalat" w:cs="Sylfaen"/>
              </w:rPr>
            </w:pPr>
          </w:p>
          <w:p w14:paraId="4432FBF9" w14:textId="77777777" w:rsidR="001A58F9" w:rsidRPr="00B138F3" w:rsidRDefault="001A58F9" w:rsidP="00924C8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2F94ECE" w14:textId="77777777" w:rsidR="001A58F9" w:rsidRPr="00B138F3" w:rsidRDefault="001A58F9" w:rsidP="00924C8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1511C63" w14:textId="77777777" w:rsidR="001A58F9" w:rsidRPr="00B138F3" w:rsidRDefault="001A58F9" w:rsidP="00924C8C">
            <w:pPr>
              <w:widowControl w:val="0"/>
              <w:rPr>
                <w:rFonts w:ascii="GHEA Grapalat" w:hAnsi="GHEA Grapalat"/>
              </w:rPr>
            </w:pPr>
          </w:p>
          <w:p w14:paraId="7FBADD00" w14:textId="77777777" w:rsidR="001A58F9" w:rsidRPr="00B138F3" w:rsidRDefault="001A58F9" w:rsidP="00924C8C">
            <w:pPr>
              <w:widowControl w:val="0"/>
              <w:jc w:val="right"/>
              <w:rPr>
                <w:rFonts w:ascii="GHEA Grapalat" w:hAnsi="GHEA Grapalat" w:cs="Sylfaen"/>
              </w:rPr>
            </w:pPr>
            <w:r w:rsidRPr="00B138F3">
              <w:rPr>
                <w:rFonts w:ascii="GHEA Grapalat" w:hAnsi="GHEA Grapalat"/>
              </w:rPr>
              <w:t>23.в Дата исполнения: "___" ___ 20___г.</w:t>
            </w:r>
          </w:p>
        </w:tc>
      </w:tr>
    </w:tbl>
    <w:p w14:paraId="7CEAD603" w14:textId="77777777" w:rsidR="001A58F9" w:rsidRPr="00B138F3" w:rsidRDefault="001A58F9" w:rsidP="001A58F9">
      <w:pPr>
        <w:widowControl w:val="0"/>
        <w:jc w:val="center"/>
        <w:rPr>
          <w:rFonts w:ascii="GHEA Grapalat" w:hAnsi="GHEA Grapalat" w:cs="Sylfaen"/>
        </w:rPr>
      </w:pPr>
    </w:p>
    <w:p w14:paraId="5821399C" w14:textId="77777777" w:rsidR="001A58F9" w:rsidRPr="00B138F3" w:rsidRDefault="001A58F9" w:rsidP="001A58F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ABEDB7" w14:textId="77777777" w:rsidR="001A58F9" w:rsidRPr="00B138F3" w:rsidRDefault="001A58F9" w:rsidP="001A58F9">
      <w:pPr>
        <w:rPr>
          <w:rFonts w:ascii="GHEA Grapalat" w:hAnsi="GHEA Grapalat" w:cs="Sylfaen"/>
        </w:rPr>
      </w:pPr>
      <w:r w:rsidRPr="00B138F3">
        <w:rPr>
          <w:rFonts w:ascii="GHEA Grapalat" w:hAnsi="GHEA Grapalat" w:cs="Sylfaen"/>
        </w:rPr>
        <w:br w:type="page"/>
      </w:r>
    </w:p>
    <w:p w14:paraId="17CB495E" w14:textId="77777777" w:rsidR="001A58F9" w:rsidRPr="00B138F3" w:rsidRDefault="001A58F9" w:rsidP="001A58F9">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A58F9" w:rsidRPr="00B138F3" w14:paraId="57F71206" w14:textId="77777777" w:rsidTr="00924C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A645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78BC4B"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C5CCA"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E09F88"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54D854"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FC0A00"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1862A9"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Сторона,</w:t>
            </w:r>
          </w:p>
          <w:p w14:paraId="2C8DE43B"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A798891"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3791A6A"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A58F9" w:rsidRPr="00B138F3" w14:paraId="5C38248D" w14:textId="77777777" w:rsidTr="00924C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B4EE4"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8E4B15"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E33EB2"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E8F2E0"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BA6EC5" w14:textId="77777777" w:rsidR="001A58F9" w:rsidRPr="00B138F3" w:rsidRDefault="001A58F9" w:rsidP="00924C8C">
            <w:pPr>
              <w:widowControl w:val="0"/>
              <w:jc w:val="center"/>
              <w:rPr>
                <w:rFonts w:ascii="GHEA Grapalat" w:hAnsi="GHEA Grapalat"/>
                <w:b/>
                <w:sz w:val="18"/>
                <w:szCs w:val="18"/>
              </w:rPr>
            </w:pPr>
            <w:r w:rsidRPr="00B138F3">
              <w:rPr>
                <w:rFonts w:ascii="GHEA Grapalat" w:hAnsi="GHEA Grapalat"/>
                <w:b/>
                <w:sz w:val="18"/>
                <w:szCs w:val="18"/>
              </w:rPr>
              <w:t>5</w:t>
            </w:r>
          </w:p>
        </w:tc>
      </w:tr>
      <w:tr w:rsidR="001A58F9" w:rsidRPr="00B138F3" w14:paraId="3C32CAE6"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F1CC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5FB2D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5BE28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D3BE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BF692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A58F9" w:rsidRPr="00B138F3" w14:paraId="3A8A4817"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EB47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7D398D" w14:textId="77777777" w:rsidR="001A58F9" w:rsidRPr="00B138F3" w:rsidRDefault="001A58F9" w:rsidP="00924C8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15C2A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9077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010E3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A58F9" w:rsidRPr="00B138F3" w14:paraId="2BC1B766"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C6F7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4D5BFC" w14:textId="77777777" w:rsidR="001A58F9" w:rsidRPr="00B138F3" w:rsidRDefault="001A58F9" w:rsidP="00924C8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CEA30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0D3C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23DA4946" w14:textId="77777777" w:rsidR="001A58F9" w:rsidRPr="00B138F3" w:rsidRDefault="001A58F9" w:rsidP="00924C8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39C83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A58F9" w:rsidRPr="00B138F3" w14:paraId="5A04F200"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5955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5F7A9C" w14:textId="77777777" w:rsidR="001A58F9" w:rsidRPr="00B138F3" w:rsidRDefault="001A58F9" w:rsidP="00924C8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EF6F2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781F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0E91719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BF82AC"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2ED23E24"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4CB0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ADD45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B8C13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81A4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7475A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39A8E142"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6C6F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2AD98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E8D36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421A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018C569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E2C4E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740FC55B"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6726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F0841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07F43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0D2F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D1A710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6DDEF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439318DF"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3182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392D08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55EF7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11CD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4D730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42891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74AB387A"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2DECD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E2E48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C66816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0707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416769B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374F34D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1A58F9" w:rsidRPr="00B138F3" w14:paraId="580861C9"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2A3B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570A0F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DB0D2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35AB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0C135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4FE4C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1A58F9" w:rsidRPr="00B138F3" w14:paraId="75609C56"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C3E6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12BBD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BD6A2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DE00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A7B35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992D0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58F9" w:rsidRPr="00B138F3" w14:paraId="089C3775"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A7DB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9498E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BA0F0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FAC8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EB86B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58F9" w:rsidRPr="00B138F3" w14:paraId="37A17879"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84B9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48894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C7C6F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86E2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1315F2FC"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175EE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58F9" w:rsidRPr="00B138F3" w14:paraId="50D50710"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793A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080B0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C604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5DE4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52CC3D6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5B7CF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A58F9" w:rsidRPr="00B138F3" w14:paraId="182797E1"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CBEA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7AB5D6C"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2BADA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1F36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D47DE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EFEB6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A58F9" w:rsidRPr="00B138F3" w14:paraId="7FD46483"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A601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4310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C19FD5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8A8A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0A00F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A58F9" w:rsidRPr="00B138F3" w14:paraId="2C00F90D"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0F2CC"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0F43A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5A3BC8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3825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2C4FD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A58F9" w:rsidRPr="00B138F3" w14:paraId="4A7B970F"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F35CC"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9FB74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47661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4D39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26D5B05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DA5F0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A58F9" w:rsidRPr="00B138F3" w14:paraId="108C4ED6"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EF14C" w14:textId="77777777" w:rsidR="001A58F9" w:rsidRPr="00B138F3" w:rsidDel="0010680B" w:rsidRDefault="001A58F9" w:rsidP="00924C8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5B91B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F2715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FF0" w14:textId="77777777" w:rsidR="001A58F9" w:rsidRPr="00B138F3" w:rsidRDefault="001A58F9" w:rsidP="00924C8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B456A6" w14:textId="77777777" w:rsidR="001A58F9" w:rsidRPr="00B138F3" w:rsidRDefault="001A58F9" w:rsidP="00924C8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D6CFDB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94D2B8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A58F9" w:rsidRPr="00B138F3" w14:paraId="363E158B"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92B5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C0093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2E326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0BF2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4C259A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1EF5C8F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2A77A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1A58F9" w:rsidRPr="00B138F3" w14:paraId="7AD03488"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D4C5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CF66D1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4C3C9C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0702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657C072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2B1B5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AC5A17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A58F9" w:rsidRPr="00B138F3" w14:paraId="59EA4FA0"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C519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32EB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346EB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901F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F1DD25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1C7EB2" w14:textId="77777777" w:rsidR="001A58F9" w:rsidRPr="00B138F3" w:rsidRDefault="001A58F9" w:rsidP="00924C8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3559F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CA2B4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A58F9" w:rsidRPr="00B138F3" w14:paraId="53876715"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DA65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E3ED3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102FF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E1B6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83D5EF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570CD7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A58F9" w:rsidRPr="00B138F3" w14:paraId="254B13B8"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A7F7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482B0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88E7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EC8B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91711FD"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19D3E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AE3193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A58F9" w:rsidRPr="00B138F3" w14:paraId="6D6C5F64"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05149"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7B366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E237C6"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28F87"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23C91DC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879502" w14:textId="77777777" w:rsidR="001A58F9" w:rsidRPr="00B138F3" w:rsidRDefault="001A58F9" w:rsidP="00924C8C">
            <w:pPr>
              <w:widowControl w:val="0"/>
              <w:jc w:val="center"/>
              <w:rPr>
                <w:rFonts w:ascii="GHEA Grapalat" w:hAnsi="GHEA Grapalat"/>
                <w:sz w:val="18"/>
                <w:szCs w:val="18"/>
              </w:rPr>
            </w:pPr>
          </w:p>
        </w:tc>
      </w:tr>
      <w:tr w:rsidR="001A58F9" w:rsidRPr="00B138F3" w14:paraId="46FC7347"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46E4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5833E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CBD3B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7346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0BF15FF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FAF100" w14:textId="77777777" w:rsidR="001A58F9" w:rsidRPr="00B138F3" w:rsidRDefault="001A58F9" w:rsidP="00924C8C">
            <w:pPr>
              <w:widowControl w:val="0"/>
              <w:jc w:val="center"/>
              <w:rPr>
                <w:rFonts w:ascii="GHEA Grapalat" w:hAnsi="GHEA Grapalat"/>
                <w:sz w:val="18"/>
                <w:szCs w:val="18"/>
              </w:rPr>
            </w:pPr>
          </w:p>
        </w:tc>
      </w:tr>
      <w:tr w:rsidR="001A58F9" w:rsidRPr="00B138F3" w14:paraId="170B1748"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F424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FFB08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24377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06C7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p w14:paraId="5FFE7084"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2F5CE2" w14:textId="77777777" w:rsidR="001A58F9" w:rsidRPr="00B138F3" w:rsidRDefault="001A58F9" w:rsidP="00924C8C">
            <w:pPr>
              <w:widowControl w:val="0"/>
              <w:jc w:val="center"/>
              <w:rPr>
                <w:rFonts w:ascii="GHEA Grapalat" w:hAnsi="GHEA Grapalat"/>
                <w:sz w:val="18"/>
                <w:szCs w:val="18"/>
              </w:rPr>
            </w:pPr>
          </w:p>
        </w:tc>
      </w:tr>
      <w:tr w:rsidR="001A58F9" w:rsidRPr="00B138F3" w14:paraId="3218572C"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DC15"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6FCA9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BBB450A"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47018"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45D0BEE"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9F80AD" w14:textId="77777777" w:rsidR="001A58F9" w:rsidRPr="00B138F3" w:rsidRDefault="001A58F9" w:rsidP="00924C8C">
            <w:pPr>
              <w:widowControl w:val="0"/>
              <w:jc w:val="center"/>
              <w:rPr>
                <w:rFonts w:ascii="GHEA Grapalat" w:hAnsi="GHEA Grapalat"/>
                <w:sz w:val="18"/>
                <w:szCs w:val="18"/>
              </w:rPr>
            </w:pPr>
          </w:p>
        </w:tc>
      </w:tr>
      <w:tr w:rsidR="001A58F9" w:rsidRPr="00B138F3" w14:paraId="058D53D3"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033B"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E9DCE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B73B1"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1F98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86DD082"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E4F4B9" w14:textId="77777777" w:rsidR="001A58F9" w:rsidRPr="00B138F3" w:rsidRDefault="001A58F9" w:rsidP="00924C8C">
            <w:pPr>
              <w:widowControl w:val="0"/>
              <w:jc w:val="center"/>
              <w:rPr>
                <w:rFonts w:ascii="GHEA Grapalat" w:hAnsi="GHEA Grapalat"/>
                <w:sz w:val="18"/>
                <w:szCs w:val="18"/>
              </w:rPr>
            </w:pPr>
          </w:p>
        </w:tc>
      </w:tr>
      <w:tr w:rsidR="001A58F9" w:rsidRPr="00B138F3" w14:paraId="6C0B879A" w14:textId="77777777" w:rsidTr="00924C8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5675F"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EB775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4CFCB3"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7213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5111730" w14:textId="77777777" w:rsidR="001A58F9" w:rsidRPr="00B138F3" w:rsidRDefault="001A58F9" w:rsidP="00924C8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B363E1" w14:textId="77777777" w:rsidR="001A58F9" w:rsidRPr="00B138F3" w:rsidRDefault="001A58F9" w:rsidP="00924C8C">
            <w:pPr>
              <w:widowControl w:val="0"/>
              <w:jc w:val="center"/>
              <w:rPr>
                <w:rFonts w:ascii="GHEA Grapalat" w:hAnsi="GHEA Grapalat"/>
                <w:sz w:val="18"/>
                <w:szCs w:val="18"/>
              </w:rPr>
            </w:pPr>
          </w:p>
        </w:tc>
      </w:tr>
    </w:tbl>
    <w:p w14:paraId="115E091F" w14:textId="77777777" w:rsidR="001A58F9" w:rsidRPr="00B138F3" w:rsidRDefault="001A58F9" w:rsidP="001A58F9">
      <w:pPr>
        <w:widowControl w:val="0"/>
        <w:ind w:left="567" w:right="565"/>
        <w:jc w:val="center"/>
        <w:rPr>
          <w:rFonts w:ascii="GHEA Grapalat" w:hAnsi="GHEA Grapalat"/>
          <w:b/>
        </w:rPr>
      </w:pPr>
    </w:p>
    <w:p w14:paraId="5F90AC92" w14:textId="77777777" w:rsidR="001A58F9" w:rsidRPr="009237AC" w:rsidRDefault="001A58F9" w:rsidP="001A58F9">
      <w:pPr>
        <w:pStyle w:val="BodyTextIndent3"/>
        <w:widowControl w:val="0"/>
        <w:spacing w:line="240" w:lineRule="auto"/>
        <w:jc w:val="right"/>
        <w:rPr>
          <w:rFonts w:ascii="GHEA Grapalat" w:hAnsi="GHEA Grapalat"/>
          <w:b/>
          <w:sz w:val="24"/>
          <w:szCs w:val="24"/>
        </w:rPr>
      </w:pPr>
    </w:p>
    <w:p w14:paraId="4C3953BA" w14:textId="77777777" w:rsidR="001A58F9" w:rsidRPr="009237AC" w:rsidRDefault="001A58F9" w:rsidP="001A58F9">
      <w:pPr>
        <w:pStyle w:val="BodyTextIndent3"/>
        <w:widowControl w:val="0"/>
        <w:spacing w:line="240" w:lineRule="auto"/>
        <w:jc w:val="right"/>
        <w:rPr>
          <w:rFonts w:ascii="GHEA Grapalat" w:hAnsi="GHEA Grapalat"/>
          <w:b/>
          <w:sz w:val="24"/>
          <w:szCs w:val="24"/>
        </w:rPr>
      </w:pPr>
    </w:p>
    <w:p w14:paraId="4E4DD59E" w14:textId="77777777" w:rsidR="001A58F9" w:rsidRPr="009237AC" w:rsidRDefault="001A58F9" w:rsidP="001A58F9">
      <w:pPr>
        <w:pStyle w:val="BodyTextIndent3"/>
        <w:widowControl w:val="0"/>
        <w:spacing w:line="240" w:lineRule="auto"/>
        <w:jc w:val="right"/>
        <w:rPr>
          <w:rFonts w:ascii="GHEA Grapalat" w:hAnsi="GHEA Grapalat"/>
          <w:b/>
          <w:sz w:val="24"/>
          <w:szCs w:val="24"/>
        </w:rPr>
      </w:pPr>
    </w:p>
    <w:p w14:paraId="1B090071" w14:textId="77777777" w:rsidR="001A58F9" w:rsidRPr="009237AC" w:rsidRDefault="001A58F9" w:rsidP="001A58F9">
      <w:pPr>
        <w:pStyle w:val="BodyTextIndent3"/>
        <w:widowControl w:val="0"/>
        <w:spacing w:line="240" w:lineRule="auto"/>
        <w:jc w:val="right"/>
        <w:rPr>
          <w:rFonts w:ascii="GHEA Grapalat" w:hAnsi="GHEA Grapalat"/>
          <w:b/>
          <w:sz w:val="24"/>
          <w:szCs w:val="24"/>
        </w:rPr>
      </w:pPr>
    </w:p>
    <w:p w14:paraId="4362B40F" w14:textId="77777777" w:rsidR="001A58F9" w:rsidRPr="009237AC" w:rsidRDefault="001A58F9" w:rsidP="001A58F9">
      <w:pPr>
        <w:pStyle w:val="BodyTextIndent3"/>
        <w:widowControl w:val="0"/>
        <w:spacing w:line="240" w:lineRule="auto"/>
        <w:jc w:val="right"/>
        <w:rPr>
          <w:rFonts w:ascii="GHEA Grapalat" w:hAnsi="GHEA Grapalat"/>
          <w:b/>
          <w:sz w:val="24"/>
          <w:szCs w:val="24"/>
        </w:rPr>
      </w:pPr>
    </w:p>
    <w:p w14:paraId="26615AC0" w14:textId="77777777" w:rsidR="001A58F9" w:rsidRDefault="001A58F9" w:rsidP="00DB4988">
      <w:pPr>
        <w:pStyle w:val="norm"/>
        <w:widowControl w:val="0"/>
        <w:spacing w:line="240" w:lineRule="auto"/>
        <w:ind w:firstLine="284"/>
        <w:contextualSpacing/>
        <w:jc w:val="right"/>
        <w:rPr>
          <w:rFonts w:ascii="GHEA Grapalat" w:hAnsi="GHEA Grapalat"/>
          <w:b/>
          <w:sz w:val="24"/>
          <w:szCs w:val="24"/>
        </w:rPr>
      </w:pPr>
    </w:p>
    <w:p w14:paraId="4E80124F" w14:textId="77777777" w:rsidR="001A58F9" w:rsidRDefault="001A58F9" w:rsidP="00DB4988">
      <w:pPr>
        <w:pStyle w:val="norm"/>
        <w:widowControl w:val="0"/>
        <w:spacing w:line="240" w:lineRule="auto"/>
        <w:ind w:firstLine="284"/>
        <w:contextualSpacing/>
        <w:jc w:val="right"/>
        <w:rPr>
          <w:rFonts w:ascii="GHEA Grapalat" w:hAnsi="GHEA Grapalat"/>
          <w:b/>
          <w:sz w:val="24"/>
          <w:szCs w:val="24"/>
        </w:rPr>
      </w:pPr>
    </w:p>
    <w:p w14:paraId="39EC5EFF" w14:textId="77777777" w:rsidR="001A58F9" w:rsidRDefault="001A58F9" w:rsidP="00DB4988">
      <w:pPr>
        <w:pStyle w:val="norm"/>
        <w:widowControl w:val="0"/>
        <w:spacing w:line="240" w:lineRule="auto"/>
        <w:ind w:firstLine="284"/>
        <w:contextualSpacing/>
        <w:jc w:val="right"/>
        <w:rPr>
          <w:rFonts w:ascii="GHEA Grapalat" w:hAnsi="GHEA Grapalat"/>
          <w:b/>
          <w:sz w:val="24"/>
          <w:szCs w:val="24"/>
        </w:rPr>
      </w:pPr>
    </w:p>
    <w:p w14:paraId="2EB73B9D" w14:textId="77777777" w:rsidR="001A58F9" w:rsidRDefault="001A58F9" w:rsidP="00DB4988">
      <w:pPr>
        <w:pStyle w:val="norm"/>
        <w:widowControl w:val="0"/>
        <w:spacing w:line="240" w:lineRule="auto"/>
        <w:ind w:firstLine="284"/>
        <w:contextualSpacing/>
        <w:jc w:val="right"/>
        <w:rPr>
          <w:rFonts w:ascii="GHEA Grapalat" w:hAnsi="GHEA Grapalat"/>
          <w:b/>
          <w:sz w:val="24"/>
          <w:szCs w:val="24"/>
        </w:rPr>
      </w:pPr>
    </w:p>
    <w:p w14:paraId="66994728"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70DDC19E"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3A90CC38"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2BC7D73A"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74E5A70D"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17F28F4"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42F17B1D"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73AF390"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E3A3D26"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6DFC5E7C"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7070A3A7"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28172373"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7E9BE4E"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2F65D59E"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3332C27D"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0EF2E53D"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92CF941"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078641FF"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0ECF4AF0"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15A6E51B" w14:textId="77777777" w:rsidR="0019233D" w:rsidRDefault="0019233D" w:rsidP="00DB4988">
      <w:pPr>
        <w:pStyle w:val="norm"/>
        <w:widowControl w:val="0"/>
        <w:spacing w:line="240" w:lineRule="auto"/>
        <w:ind w:firstLine="284"/>
        <w:contextualSpacing/>
        <w:jc w:val="right"/>
        <w:rPr>
          <w:rFonts w:ascii="GHEA Grapalat" w:hAnsi="GHEA Grapalat"/>
          <w:b/>
          <w:sz w:val="24"/>
          <w:szCs w:val="24"/>
        </w:rPr>
      </w:pPr>
    </w:p>
    <w:p w14:paraId="452B9812" w14:textId="417A8E03" w:rsidR="00D20650" w:rsidRPr="006F1605" w:rsidRDefault="00D20650" w:rsidP="00DB4988">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3475BFBC" w14:textId="4D7E067D" w:rsidR="00D20650" w:rsidRPr="00C95D0C" w:rsidRDefault="00D20650" w:rsidP="00DB4988">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EB1490">
        <w:rPr>
          <w:rFonts w:ascii="GHEA Grapalat" w:hAnsi="GHEA Grapalat"/>
          <w:b/>
          <w:sz w:val="24"/>
          <w:szCs w:val="24"/>
        </w:rPr>
        <w:t>EQ-BMTSDZB-26/10</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244956EE" w14:textId="77777777" w:rsidR="00D20650" w:rsidRPr="00AD29CE" w:rsidRDefault="00D20650" w:rsidP="00DB4988">
      <w:pPr>
        <w:widowControl w:val="0"/>
        <w:jc w:val="right"/>
        <w:rPr>
          <w:rFonts w:ascii="GHEA Grapalat" w:hAnsi="GHEA Grapalat"/>
          <w:i/>
        </w:rPr>
      </w:pPr>
    </w:p>
    <w:p w14:paraId="2C98B4D0" w14:textId="1FE02A19" w:rsidR="00D20650" w:rsidRPr="00936B04" w:rsidRDefault="00D20650" w:rsidP="00DB4988">
      <w:pPr>
        <w:widowControl w:val="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НА ПРЕДОСТАВЛЕНИЕ</w:t>
      </w:r>
      <w:r w:rsidR="00D1083C">
        <w:rPr>
          <w:rFonts w:ascii="GHEA Grapalat" w:hAnsi="GHEA Grapalat"/>
          <w:b/>
        </w:rPr>
        <w:t xml:space="preserve"> УСЛУГ</w:t>
      </w:r>
      <w:r w:rsidRPr="00936B04">
        <w:rPr>
          <w:rFonts w:ascii="GHEA Grapalat" w:hAnsi="GHEA Grapalat"/>
          <w:b/>
        </w:rPr>
        <w:t xml:space="preserve"> </w:t>
      </w:r>
    </w:p>
    <w:p w14:paraId="795D6CEC" w14:textId="77777777" w:rsidR="00D20650" w:rsidRPr="00B936E5" w:rsidRDefault="00D20650" w:rsidP="00DB4988">
      <w:pPr>
        <w:widowControl w:val="0"/>
        <w:jc w:val="center"/>
        <w:rPr>
          <w:rFonts w:ascii="GHEA Grapalat" w:hAnsi="GHEA Grapalat"/>
          <w:b/>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D20650" w14:paraId="7E435C02" w14:textId="77777777" w:rsidTr="00821AF9">
        <w:tc>
          <w:tcPr>
            <w:tcW w:w="4643" w:type="dxa"/>
          </w:tcPr>
          <w:p w14:paraId="10288004" w14:textId="77777777" w:rsidR="00D20650" w:rsidRPr="00D04EA3" w:rsidRDefault="00D20650" w:rsidP="00DB4988">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CC3CAAD" w14:textId="77777777" w:rsidR="00D20650" w:rsidRPr="00D04EA3" w:rsidRDefault="00D20650" w:rsidP="00DB4988">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92DC105" w14:textId="77777777" w:rsidR="00D20650" w:rsidRDefault="00D20650" w:rsidP="00DB4988">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7EF20BF" w14:textId="77777777" w:rsidR="0045488E" w:rsidRPr="00AD29CE" w:rsidRDefault="0045488E" w:rsidP="00DB4988">
      <w:pPr>
        <w:widowControl w:val="0"/>
        <w:jc w:val="both"/>
        <w:rPr>
          <w:rFonts w:ascii="GHEA Grapalat" w:hAnsi="GHEA Grapalat"/>
        </w:rPr>
      </w:pPr>
    </w:p>
    <w:p w14:paraId="6B52C63D" w14:textId="77777777" w:rsidR="00D20650" w:rsidRPr="00D04EA3" w:rsidRDefault="00D20650" w:rsidP="00DB4988">
      <w:pPr>
        <w:jc w:val="center"/>
        <w:rPr>
          <w:rFonts w:ascii="GHEA Grapalat" w:hAnsi="GHEA Grapalat"/>
          <w:b/>
        </w:rPr>
      </w:pPr>
      <w:r w:rsidRPr="00D04EA3">
        <w:rPr>
          <w:rFonts w:ascii="GHEA Grapalat" w:hAnsi="GHEA Grapalat"/>
          <w:b/>
        </w:rPr>
        <w:t>1. ПРЕДМЕТ ДОГОВОРА</w:t>
      </w:r>
    </w:p>
    <w:p w14:paraId="618C01E0" w14:textId="1892943A"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1083C" w:rsidRPr="00DF55D1">
        <w:rPr>
          <w:rFonts w:ascii="GHEA Grapalat" w:hAnsi="GHEA Grapalat"/>
          <w:lang w:val="hy-AM"/>
        </w:rPr>
        <w:t>услуг</w:t>
      </w:r>
      <w:r w:rsidR="00D1083C">
        <w:rPr>
          <w:rFonts w:ascii="GHEA Grapalat" w:hAnsi="GHEA Grapalat"/>
          <w:lang w:val="hy-AM"/>
        </w:rPr>
        <w:t xml:space="preserve"> </w:t>
      </w:r>
      <w:r w:rsidR="00D1083C" w:rsidRPr="00DF55D1">
        <w:rPr>
          <w:rFonts w:ascii="GHEA Grapalat" w:hAnsi="GHEA Grapalat"/>
          <w:lang w:val="hy-AM"/>
        </w:rPr>
        <w:t xml:space="preserve">по </w:t>
      </w:r>
      <w:r w:rsidR="00DA602E" w:rsidRPr="003D7790">
        <w:rPr>
          <w:rFonts w:ascii="GHEA Grapalat" w:hAnsi="GHEA Grapalat"/>
          <w:b/>
          <w:lang w:val="hy-AM"/>
        </w:rPr>
        <w:t>приобретени</w:t>
      </w:r>
      <w:r w:rsidR="00DA602E">
        <w:rPr>
          <w:rFonts w:ascii="GHEA Grapalat" w:hAnsi="GHEA Grapalat"/>
          <w:b/>
        </w:rPr>
        <w:t>ю</w:t>
      </w:r>
      <w:r w:rsidR="00DA602E" w:rsidRPr="003D7790">
        <w:rPr>
          <w:rFonts w:ascii="GHEA Grapalat" w:hAnsi="GHEA Grapalat"/>
          <w:b/>
          <w:lang w:val="hy-AM"/>
        </w:rPr>
        <w:t xml:space="preserve"> </w:t>
      </w:r>
      <w:r w:rsidR="00DA602E" w:rsidRPr="00B32198">
        <w:rPr>
          <w:rFonts w:ascii="GHEA Grapalat" w:hAnsi="GHEA Grapalat"/>
          <w:b/>
          <w:bCs/>
        </w:rPr>
        <w:t xml:space="preserve">консультационных услуг </w:t>
      </w:r>
      <w:r w:rsidR="00DA602E" w:rsidRPr="00FD4432">
        <w:rPr>
          <w:rFonts w:ascii="GHEA Grapalat" w:hAnsi="GHEA Grapalat"/>
          <w:b/>
          <w:bCs/>
        </w:rPr>
        <w:t>по созданию цифрового двойника на основе дополненной реальности (AR) и интерактивной 3D-визуализации для станции «Сурмалу» (условное наименование) и градостроительного плана прилегающей территории</w:t>
      </w:r>
      <w:r w:rsidR="00DA602E">
        <w:rPr>
          <w:rFonts w:ascii="GHEA Grapalat" w:hAnsi="GHEA Grapalat"/>
          <w:b/>
          <w:bCs/>
        </w:rPr>
        <w:t xml:space="preserve"> </w:t>
      </w:r>
      <w:r w:rsidR="00DA602E" w:rsidRPr="00DF55D1">
        <w:rPr>
          <w:rFonts w:ascii="GHEA Grapalat" w:hAnsi="GHEA Grapalat"/>
          <w:lang w:val="hy-AM"/>
        </w:rPr>
        <w:t xml:space="preserve"> </w:t>
      </w:r>
      <w:r w:rsidR="0045488E" w:rsidRPr="00DF55D1">
        <w:rPr>
          <w:rFonts w:ascii="GHEA Grapalat" w:hAnsi="GHEA Grapalat"/>
          <w:lang w:val="hy-AM"/>
        </w:rPr>
        <w:t xml:space="preserve"> </w:t>
      </w:r>
      <w:r w:rsidR="00D1083C" w:rsidRPr="00DF55D1">
        <w:rPr>
          <w:rFonts w:ascii="GHEA Grapalat" w:hAnsi="GHEA Grapalat"/>
          <w:lang w:val="hy-AM"/>
        </w:rPr>
        <w:t>"</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330E7FC" w14:textId="77777777" w:rsidR="00D20650" w:rsidRPr="003F3FE8" w:rsidRDefault="00D20650" w:rsidP="00DB4988">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164080D2" w14:textId="77777777" w:rsidR="00D20650" w:rsidRPr="00AD29CE" w:rsidRDefault="00D20650" w:rsidP="00DB4988">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439ABCB3" w14:textId="77777777" w:rsidR="00D20650" w:rsidRPr="00AD29CE" w:rsidRDefault="00D20650" w:rsidP="00DB4988">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245F2A6" w14:textId="77777777" w:rsidR="00D20650" w:rsidRPr="008B7378" w:rsidRDefault="00D20650" w:rsidP="00DB4988">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07A990D" w14:textId="77777777" w:rsidR="00D20650" w:rsidRPr="00AD29CE" w:rsidRDefault="00D20650" w:rsidP="00DB4988">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A4E8441"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1348742" w14:textId="77777777" w:rsidR="00D20650" w:rsidRPr="00A115B0" w:rsidRDefault="00D20650" w:rsidP="00DB4988">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7735BA0D" w14:textId="77777777" w:rsidR="00D20650" w:rsidRPr="00BC61E7" w:rsidRDefault="00D20650" w:rsidP="00DB4988">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32F8513"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w:t>
      </w:r>
      <w:r w:rsidRPr="00AD29CE">
        <w:rPr>
          <w:rFonts w:ascii="GHEA Grapalat" w:hAnsi="GHEA Grapalat"/>
        </w:rPr>
        <w:lastRenderedPageBreak/>
        <w:t>существенным образом нарушил договор. Нарушение договора Исполнителем считается существенным, если:</w:t>
      </w:r>
    </w:p>
    <w:p w14:paraId="31110996"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5A9979B"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62A0687" w14:textId="77777777" w:rsidR="00D20650" w:rsidRPr="00AD29CE" w:rsidRDefault="00D20650" w:rsidP="00DB4988">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5492E34"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7E4D78"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F6EC080" w14:textId="77777777" w:rsidR="00D20650" w:rsidRPr="004B7F02" w:rsidRDefault="00D20650" w:rsidP="00DB4988">
      <w:pPr>
        <w:rPr>
          <w:rFonts w:ascii="GHEA Grapalat" w:hAnsi="GHEA Grapalat"/>
          <w:b/>
        </w:rPr>
      </w:pPr>
      <w:r w:rsidRPr="004B7F02">
        <w:rPr>
          <w:rFonts w:ascii="GHEA Grapalat" w:hAnsi="GHEA Grapalat"/>
          <w:b/>
        </w:rPr>
        <w:t>-----------------------------------</w:t>
      </w:r>
    </w:p>
    <w:p w14:paraId="26DBA20D" w14:textId="77777777" w:rsidR="00D20650" w:rsidRPr="004B7F02" w:rsidRDefault="00D20650" w:rsidP="00DB4988">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52E4A55D" w14:textId="77777777" w:rsidR="00D20650" w:rsidRPr="00AD29CE" w:rsidRDefault="00D20650" w:rsidP="00DB4988">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8A8B60E"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6B5D05AF" w14:textId="77777777" w:rsidR="00D20650" w:rsidRPr="00AD29CE" w:rsidRDefault="00D20650" w:rsidP="00DB4988">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AAFF92B"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BF6C45A" w14:textId="77777777" w:rsidR="00D20650" w:rsidRPr="00AD29CE" w:rsidRDefault="00D20650" w:rsidP="00DB4988">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4D7B9D0"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30049FD" w14:textId="77777777" w:rsidR="00D20650" w:rsidRPr="00675CA2" w:rsidRDefault="00D20650" w:rsidP="00DB4988">
      <w:pPr>
        <w:widowControl w:val="0"/>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233830" w14:textId="77777777" w:rsidR="00D20650" w:rsidRPr="00675CA2" w:rsidRDefault="00D20650" w:rsidP="00DB4988">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B2F7C01" w14:textId="77777777" w:rsidR="00D20650" w:rsidRPr="00675CA2" w:rsidRDefault="00D20650" w:rsidP="00DB4988">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7"/>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57B501C9" w14:textId="77777777" w:rsidR="00D20650" w:rsidRPr="00B138F3" w:rsidRDefault="00D20650" w:rsidP="00DB4988">
      <w:pPr>
        <w:widowControl w:val="0"/>
        <w:tabs>
          <w:tab w:val="left" w:pos="1418"/>
        </w:tabs>
        <w:ind w:firstLine="567"/>
        <w:jc w:val="both"/>
        <w:rPr>
          <w:rFonts w:ascii="GHEA Grapalat" w:hAnsi="GHEA Grapalat"/>
        </w:rPr>
      </w:pPr>
    </w:p>
    <w:p w14:paraId="56126A8A" w14:textId="77777777" w:rsidR="00D20650" w:rsidRPr="00AD29CE" w:rsidRDefault="00D20650" w:rsidP="00DB4988">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1B8E06E7"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32AB8C6F" w14:textId="77777777" w:rsidR="00D20650" w:rsidRPr="00AD29CE" w:rsidRDefault="00D20650" w:rsidP="00DB4988">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w:t>
      </w:r>
      <w:r w:rsidRPr="00AD29CE">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A3740DB"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4C01D27"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2B23EE"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0E353C" w14:textId="77777777" w:rsidR="00D20650" w:rsidRPr="00AD29CE" w:rsidRDefault="00D20650" w:rsidP="00DB4988">
      <w:pPr>
        <w:widowControl w:val="0"/>
        <w:jc w:val="center"/>
        <w:rPr>
          <w:rFonts w:ascii="GHEA Grapalat" w:hAnsi="GHEA Grapalat" w:cs="Sylfaen"/>
          <w:b/>
        </w:rPr>
      </w:pPr>
      <w:r w:rsidRPr="00AD29CE">
        <w:rPr>
          <w:rFonts w:ascii="GHEA Grapalat" w:hAnsi="GHEA Grapalat"/>
          <w:b/>
        </w:rPr>
        <w:t>4. ЦЕНА ДОГОВОРА</w:t>
      </w:r>
    </w:p>
    <w:p w14:paraId="171CF51F" w14:textId="77777777" w:rsidR="00D20650" w:rsidRPr="00D04EA3"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8"/>
        <w:t>18</w:t>
      </w:r>
      <w:r>
        <w:rPr>
          <w:rFonts w:ascii="GHEA Grapalat" w:hAnsi="GHEA Grapalat"/>
        </w:rPr>
        <w:t>.</w:t>
      </w:r>
    </w:p>
    <w:p w14:paraId="4CF47430" w14:textId="77777777" w:rsidR="00D20650" w:rsidRPr="00AD29CE" w:rsidRDefault="00D20650" w:rsidP="00DB4988">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91A2BAE" w14:textId="77777777" w:rsidR="00D20650" w:rsidRPr="00AD29CE" w:rsidRDefault="00D20650" w:rsidP="00DB4988">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C103BDF" w14:textId="77777777" w:rsidR="00D20650" w:rsidRDefault="00D20650" w:rsidP="00DB4988">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35D59641" w14:textId="77777777" w:rsidR="00D20650" w:rsidRPr="00DE24EF" w:rsidRDefault="00D20650" w:rsidP="00DB4988">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CC863AA" w14:textId="77777777" w:rsidR="00D20650" w:rsidRPr="00AD29CE" w:rsidRDefault="00D20650" w:rsidP="00DB4988">
      <w:pPr>
        <w:widowControl w:val="0"/>
        <w:ind w:firstLine="720"/>
        <w:jc w:val="center"/>
        <w:rPr>
          <w:rFonts w:ascii="GHEA Grapalat" w:hAnsi="GHEA Grapalat" w:cs="Sylfaen"/>
        </w:rPr>
      </w:pPr>
    </w:p>
    <w:p w14:paraId="6EA43E62" w14:textId="77777777" w:rsidR="00D20650" w:rsidRPr="00AD29CE" w:rsidRDefault="00D20650" w:rsidP="00DB4988">
      <w:pPr>
        <w:widowControl w:val="0"/>
        <w:jc w:val="center"/>
        <w:rPr>
          <w:rFonts w:ascii="GHEA Grapalat" w:hAnsi="GHEA Grapalat" w:cs="Sylfaen"/>
          <w:b/>
        </w:rPr>
      </w:pPr>
      <w:r w:rsidRPr="00AD29CE">
        <w:rPr>
          <w:rFonts w:ascii="GHEA Grapalat" w:hAnsi="GHEA Grapalat"/>
          <w:b/>
        </w:rPr>
        <w:t>5. ОТВЕТСТВЕННОСТЬ СТОРОН</w:t>
      </w:r>
    </w:p>
    <w:p w14:paraId="2DFA1656"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E37A7E6"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8310768"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BF60D81"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70D6D7" w14:textId="77777777" w:rsidR="00D20650" w:rsidRPr="0029734E" w:rsidRDefault="00D20650" w:rsidP="00DB4988">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28EEF32A" w14:textId="77777777" w:rsidR="00D20650" w:rsidRPr="00844C3A" w:rsidRDefault="00D20650" w:rsidP="00DB4988">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F34BCD" w14:textId="77777777" w:rsidR="00D20650" w:rsidRPr="00AD29CE" w:rsidRDefault="00D20650" w:rsidP="00DB4988">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DAFE47F" w14:textId="77777777" w:rsidR="00D20650" w:rsidRPr="00AD29CE" w:rsidRDefault="00D20650" w:rsidP="00DB4988">
      <w:pPr>
        <w:widowControl w:val="0"/>
        <w:ind w:firstLine="720"/>
        <w:jc w:val="center"/>
        <w:rPr>
          <w:rFonts w:ascii="GHEA Grapalat" w:hAnsi="GHEA Grapalat" w:cs="Sylfaen"/>
        </w:rPr>
      </w:pPr>
    </w:p>
    <w:p w14:paraId="7FDD9AB3" w14:textId="77777777" w:rsidR="00D20650" w:rsidRPr="00AD29CE" w:rsidRDefault="00D20650" w:rsidP="00DB4988">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7384B890" w14:textId="77777777" w:rsidR="00D20650" w:rsidRPr="00AD29CE" w:rsidRDefault="00D20650" w:rsidP="00DB4988">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A9701D" w14:textId="77777777" w:rsidR="00D20650" w:rsidRDefault="00D20650" w:rsidP="00DB4988">
      <w:pPr>
        <w:rPr>
          <w:rFonts w:ascii="GHEA Grapalat" w:hAnsi="GHEA Grapalat" w:cs="Sylfaen"/>
        </w:rPr>
      </w:pPr>
      <w:r>
        <w:rPr>
          <w:rFonts w:ascii="GHEA Grapalat" w:hAnsi="GHEA Grapalat" w:cs="Sylfaen"/>
        </w:rPr>
        <w:br w:type="page"/>
      </w:r>
    </w:p>
    <w:p w14:paraId="103ECF7F" w14:textId="77777777" w:rsidR="00D20650" w:rsidRPr="00AD29CE" w:rsidRDefault="00D20650" w:rsidP="00DB4988">
      <w:pPr>
        <w:widowControl w:val="0"/>
        <w:jc w:val="center"/>
        <w:rPr>
          <w:rFonts w:ascii="GHEA Grapalat" w:hAnsi="GHEA Grapalat" w:cs="Sylfaen"/>
          <w:b/>
        </w:rPr>
      </w:pPr>
      <w:r w:rsidRPr="00AD29CE">
        <w:rPr>
          <w:rFonts w:ascii="GHEA Grapalat" w:hAnsi="GHEA Grapalat"/>
          <w:b/>
        </w:rPr>
        <w:lastRenderedPageBreak/>
        <w:t>7. ИНЫЕ УСЛОВИЯ</w:t>
      </w:r>
    </w:p>
    <w:p w14:paraId="54AAEF23"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CA4EDCD" w14:textId="77777777" w:rsidR="00D20650" w:rsidRPr="00AD29CE" w:rsidRDefault="00D20650" w:rsidP="00DB4988">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0"/>
        <w:t>22</w:t>
      </w:r>
    </w:p>
    <w:p w14:paraId="1E43B461"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66BBE16" w14:textId="77777777" w:rsidR="00D20650" w:rsidRPr="00844C3A" w:rsidRDefault="00D20650" w:rsidP="00DB4988">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682B76" w14:textId="77777777" w:rsidR="00D20650" w:rsidRPr="00AD29CE" w:rsidRDefault="00D20650" w:rsidP="00DB4988">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D57FCB2"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38626A9"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C85EDC0" w14:textId="77777777" w:rsidR="00D20650" w:rsidRPr="00AD29CE" w:rsidRDefault="00D20650" w:rsidP="00DB4988">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FEBA80" w14:textId="77777777" w:rsidR="00BF1096" w:rsidRPr="00BF1096" w:rsidRDefault="00BF1096" w:rsidP="00BF1096">
      <w:pPr>
        <w:widowControl w:val="0"/>
        <w:tabs>
          <w:tab w:val="left" w:pos="1134"/>
        </w:tabs>
        <w:ind w:firstLine="567"/>
        <w:jc w:val="both"/>
        <w:rPr>
          <w:rFonts w:ascii="GHEA Grapalat" w:hAnsi="GHEA Grapalat"/>
        </w:rPr>
      </w:pPr>
      <w:r w:rsidRPr="00BF1096">
        <w:rPr>
          <w:rFonts w:ascii="GHEA Grapalat" w:hAnsi="GHEA Grapalat"/>
        </w:rPr>
        <w:t>8.6.</w:t>
      </w:r>
      <w:r w:rsidRPr="00BF1096">
        <w:rPr>
          <w:rFonts w:ascii="GHEA Grapalat" w:hAnsi="GHEA Grapalat"/>
        </w:rPr>
        <w:tab/>
        <w:t>Если договор осуществляется посредством заключения договора субподряда:</w:t>
      </w:r>
    </w:p>
    <w:p w14:paraId="22457327" w14:textId="77777777" w:rsidR="00BF1096" w:rsidRPr="00BF1096" w:rsidRDefault="00BF1096" w:rsidP="00BF1096">
      <w:pPr>
        <w:widowControl w:val="0"/>
        <w:tabs>
          <w:tab w:val="left" w:pos="1134"/>
        </w:tabs>
        <w:ind w:firstLine="567"/>
        <w:jc w:val="both"/>
        <w:rPr>
          <w:rFonts w:ascii="GHEA Grapalat" w:hAnsi="GHEA Grapalat"/>
        </w:rPr>
      </w:pPr>
      <w:r w:rsidRPr="00BF1096">
        <w:rPr>
          <w:rFonts w:ascii="GHEA Grapalat" w:hAnsi="GHEA Grapalat"/>
        </w:rPr>
        <w:t>1)</w:t>
      </w:r>
      <w:r w:rsidRPr="00BF1096">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3E342043" w14:textId="5D5F70EA" w:rsidR="00D20650" w:rsidRPr="00AD29CE" w:rsidRDefault="00BF1096" w:rsidP="00BF1096">
      <w:pPr>
        <w:widowControl w:val="0"/>
        <w:tabs>
          <w:tab w:val="left" w:pos="1134"/>
        </w:tabs>
        <w:ind w:firstLine="567"/>
        <w:jc w:val="both"/>
        <w:rPr>
          <w:rFonts w:ascii="GHEA Grapalat" w:hAnsi="GHEA Grapalat"/>
        </w:rPr>
      </w:pPr>
      <w:r w:rsidRPr="00BF1096">
        <w:rPr>
          <w:rFonts w:ascii="GHEA Grapalat" w:hAnsi="GHEA Grapalat"/>
        </w:rPr>
        <w:t>2)</w:t>
      </w:r>
      <w:r w:rsidRPr="00BF1096">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w:t>
      </w:r>
      <w:r w:rsidRPr="00BF1096">
        <w:rPr>
          <w:rFonts w:ascii="GHEA Grapalat" w:hAnsi="GHEA Grapalat"/>
        </w:rPr>
        <w:lastRenderedPageBreak/>
        <w:t>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D20650" w:rsidRPr="00AD29CE">
        <w:rPr>
          <w:rFonts w:ascii="GHEA Grapalat" w:hAnsi="GHEA Grapalat"/>
        </w:rPr>
        <w:t>7.</w:t>
      </w:r>
      <w:r w:rsidR="00D20650">
        <w:rPr>
          <w:rFonts w:ascii="GHEA Grapalat" w:hAnsi="GHEA Grapalat"/>
        </w:rPr>
        <w:t>7.</w:t>
      </w:r>
      <w:r w:rsidR="00D20650">
        <w:rPr>
          <w:rFonts w:ascii="GHEA Grapalat" w:hAnsi="GHEA Grapalat"/>
        </w:rPr>
        <w:tab/>
      </w:r>
      <w:r w:rsidR="00D20650"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20650">
        <w:rPr>
          <w:rStyle w:val="FootnoteReference"/>
          <w:rFonts w:ascii="GHEA Grapalat" w:hAnsi="GHEA Grapalat"/>
        </w:rPr>
        <w:footnoteReference w:customMarkFollows="1" w:id="21"/>
        <w:t>24</w:t>
      </w:r>
      <w:r w:rsidR="00D20650" w:rsidRPr="00AD29CE">
        <w:rPr>
          <w:rFonts w:ascii="GHEA Grapalat" w:hAnsi="GHEA Grapalat"/>
        </w:rPr>
        <w:t>.</w:t>
      </w:r>
    </w:p>
    <w:p w14:paraId="70C69064" w14:textId="77777777" w:rsidR="00D20650" w:rsidRPr="00AD29CE" w:rsidRDefault="00D20650" w:rsidP="00DB4988">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C9E354E" w14:textId="77777777" w:rsidR="00D20650" w:rsidRPr="00AD29CE" w:rsidRDefault="00D20650" w:rsidP="00DB4988">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C6FB73F" w14:textId="77777777" w:rsidR="00D20650" w:rsidRPr="00AD29CE" w:rsidRDefault="00D20650" w:rsidP="00DB4988">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4D5B16B"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504454B" w14:textId="77777777" w:rsidR="00D20650" w:rsidRDefault="00D20650" w:rsidP="00DB4988">
      <w:pPr>
        <w:widowControl w:val="0"/>
        <w:tabs>
          <w:tab w:val="left" w:pos="1276"/>
        </w:tabs>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w:t>
      </w:r>
      <w:r w:rsidRPr="00076092">
        <w:rPr>
          <w:rFonts w:ascii="GHEA Grapalat" w:hAnsi="GHEA Grapalat"/>
        </w:rPr>
        <w:lastRenderedPageBreak/>
        <w:t xml:space="preserve">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FE3058B" w14:textId="77777777" w:rsidR="00D20650" w:rsidRPr="0068480C" w:rsidRDefault="00D20650" w:rsidP="00DB498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3588149"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6564948D" w14:textId="77777777" w:rsidR="00D20650" w:rsidRPr="00AD29CE" w:rsidRDefault="00D20650" w:rsidP="00DB4988">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A3C68E" w14:textId="77777777" w:rsidR="00D20650" w:rsidRDefault="00D20650" w:rsidP="00DB498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37ECE78" w14:textId="77777777" w:rsidR="00BA2476" w:rsidRDefault="00BA2476" w:rsidP="00BA2476">
      <w:pPr>
        <w:widowControl w:val="0"/>
        <w:pBdr>
          <w:bottom w:val="single" w:sz="6" w:space="1" w:color="auto"/>
        </w:pBdr>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6.</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w:t>
      </w:r>
    </w:p>
    <w:p w14:paraId="52C3A31D" w14:textId="77777777" w:rsidR="00BA2476" w:rsidRDefault="00BA2476" w:rsidP="00BA2476">
      <w:pPr>
        <w:jc w:val="both"/>
        <w:rPr>
          <w:rFonts w:ascii="GHEA Grapalat" w:hAnsi="GHEA Grapalat"/>
        </w:rPr>
      </w:pPr>
      <w:r>
        <w:rPr>
          <w:rStyle w:val="ezkurwreuab5ozgtqnkl"/>
          <w:sz w:val="20"/>
          <w:szCs w:val="20"/>
        </w:rPr>
        <w:t xml:space="preserve">     </w:t>
      </w:r>
      <w:r w:rsidRPr="00F84A16">
        <w:rPr>
          <w:rStyle w:val="ezkurwreuab5ozgtqnkl"/>
          <w:sz w:val="20"/>
          <w:szCs w:val="20"/>
          <w:vertAlign w:val="superscript"/>
        </w:rPr>
        <w:t xml:space="preserve">25 </w:t>
      </w:r>
      <w:r w:rsidRPr="00F84A16">
        <w:rPr>
          <w:rStyle w:val="ezkurwreuab5ozgtqnkl"/>
          <w:sz w:val="20"/>
          <w:szCs w:val="20"/>
        </w:rPr>
        <w:t>Если</w:t>
      </w:r>
      <w:r w:rsidRPr="00F84A16">
        <w:rPr>
          <w:i/>
          <w:sz w:val="20"/>
          <w:szCs w:val="20"/>
        </w:rPr>
        <w:t xml:space="preserve"> </w:t>
      </w:r>
      <w:r>
        <w:rPr>
          <w:rStyle w:val="ezkurwreuab5ozgtqnkl"/>
          <w:rFonts w:ascii="Sylfaen" w:hAnsi="Sylfaen"/>
          <w:sz w:val="20"/>
          <w:szCs w:val="20"/>
        </w:rPr>
        <w:t>Исполни</w:t>
      </w:r>
      <w:r w:rsidRPr="00F84A16">
        <w:rPr>
          <w:rStyle w:val="ezkurwreuab5ozgtqnkl"/>
          <w:sz w:val="20"/>
          <w:szCs w:val="20"/>
        </w:rPr>
        <w:t>тель</w:t>
      </w:r>
      <w:r w:rsidRPr="00F84A16">
        <w:rPr>
          <w:i/>
          <w:sz w:val="20"/>
          <w:szCs w:val="20"/>
        </w:rPr>
        <w:t xml:space="preserve"> </w:t>
      </w:r>
      <w:r w:rsidRPr="00F84A16">
        <w:rPr>
          <w:rStyle w:val="ezkurwreuab5ozgtqnkl"/>
          <w:sz w:val="20"/>
          <w:szCs w:val="20"/>
        </w:rPr>
        <w:t>является</w:t>
      </w:r>
      <w:r w:rsidRPr="00F84A16">
        <w:rPr>
          <w:i/>
          <w:sz w:val="20"/>
          <w:szCs w:val="20"/>
        </w:rPr>
        <w:t xml:space="preserve"> </w:t>
      </w:r>
      <w:r>
        <w:rPr>
          <w:rStyle w:val="ezkurwreuab5ozgtqnkl"/>
          <w:sz w:val="20"/>
          <w:szCs w:val="20"/>
        </w:rPr>
        <w:t>заказчиком</w:t>
      </w:r>
      <w:r w:rsidRPr="00F84A16">
        <w:rPr>
          <w:rStyle w:val="ezkurwreuab5ozgtqnkl"/>
          <w:sz w:val="20"/>
          <w:szCs w:val="20"/>
        </w:rPr>
        <w:t>, не имеющим счета в казначействе, настоящий</w:t>
      </w:r>
      <w:r w:rsidRPr="00F84A16">
        <w:rPr>
          <w:i/>
          <w:sz w:val="20"/>
          <w:szCs w:val="20"/>
        </w:rPr>
        <w:t xml:space="preserve"> </w:t>
      </w:r>
      <w:r w:rsidRPr="00F84A16">
        <w:rPr>
          <w:rStyle w:val="ezkurwreuab5ozgtqnkl"/>
          <w:sz w:val="20"/>
          <w:szCs w:val="20"/>
        </w:rPr>
        <w:t>пункт</w:t>
      </w:r>
      <w:r w:rsidRPr="00F84A16">
        <w:rPr>
          <w:i/>
          <w:sz w:val="20"/>
          <w:szCs w:val="20"/>
        </w:rPr>
        <w:t xml:space="preserve"> </w:t>
      </w:r>
      <w:r w:rsidRPr="00F84A16">
        <w:rPr>
          <w:rStyle w:val="ezkurwreuab5ozgtqnkl"/>
          <w:sz w:val="20"/>
          <w:szCs w:val="20"/>
        </w:rPr>
        <w:t>редактируется</w:t>
      </w:r>
      <w:r w:rsidRPr="00F84A16">
        <w:rPr>
          <w:i/>
          <w:sz w:val="20"/>
          <w:szCs w:val="20"/>
        </w:rPr>
        <w:t xml:space="preserve"> </w:t>
      </w:r>
      <w:r w:rsidRPr="00F84A16">
        <w:rPr>
          <w:rStyle w:val="ezkurwreuab5ozgtqnkl"/>
          <w:sz w:val="20"/>
          <w:szCs w:val="20"/>
        </w:rPr>
        <w:t>замен</w:t>
      </w:r>
      <w:r>
        <w:rPr>
          <w:rStyle w:val="ezkurwreuab5ozgtqnkl"/>
          <w:sz w:val="20"/>
          <w:szCs w:val="20"/>
        </w:rPr>
        <w:t>ив</w:t>
      </w:r>
      <w:r w:rsidRPr="00F84A16">
        <w:rPr>
          <w:i/>
          <w:sz w:val="20"/>
          <w:szCs w:val="20"/>
        </w:rPr>
        <w:t xml:space="preserve"> </w:t>
      </w:r>
      <w:r w:rsidRPr="00F84A16">
        <w:rPr>
          <w:rStyle w:val="ezkurwreuab5ozgtqnkl"/>
          <w:sz w:val="20"/>
          <w:szCs w:val="20"/>
        </w:rPr>
        <w:t>слов</w:t>
      </w:r>
      <w:r>
        <w:rPr>
          <w:rStyle w:val="ezkurwreuab5ozgtqnkl"/>
          <w:sz w:val="20"/>
          <w:szCs w:val="20"/>
        </w:rPr>
        <w:t>а</w:t>
      </w:r>
      <w:r w:rsidRPr="00F84A16">
        <w:rPr>
          <w:i/>
          <w:sz w:val="20"/>
          <w:szCs w:val="20"/>
        </w:rPr>
        <w:t xml:space="preserve"> </w:t>
      </w:r>
      <w:r w:rsidRPr="00F84A16">
        <w:rPr>
          <w:rStyle w:val="ezkurwreuab5ozgtqnkl"/>
          <w:sz w:val="20"/>
          <w:szCs w:val="20"/>
        </w:rPr>
        <w:t>"внесени</w:t>
      </w:r>
      <w:r>
        <w:rPr>
          <w:rStyle w:val="ezkurwreuab5ozgtqnkl"/>
          <w:sz w:val="20"/>
          <w:szCs w:val="20"/>
        </w:rPr>
        <w:t>я</w:t>
      </w:r>
      <w:r w:rsidRPr="00F84A16">
        <w:rPr>
          <w:rStyle w:val="ezkurwreuab5ozgtqnkl"/>
          <w:sz w:val="20"/>
          <w:szCs w:val="20"/>
        </w:rPr>
        <w:t xml:space="preserve">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и</w:t>
      </w:r>
      <w:r w:rsidRPr="00F84A16">
        <w:rPr>
          <w:i/>
          <w:sz w:val="20"/>
          <w:szCs w:val="20"/>
        </w:rPr>
        <w:t xml:space="preserve"> </w:t>
      </w:r>
      <w:r w:rsidRPr="00F84A16">
        <w:rPr>
          <w:rStyle w:val="ezkurwreuab5ozgtqnkl"/>
          <w:sz w:val="20"/>
          <w:szCs w:val="20"/>
        </w:rPr>
        <w:t>копии</w:t>
      </w:r>
      <w:r w:rsidRPr="00F84A16">
        <w:rPr>
          <w:i/>
          <w:sz w:val="20"/>
          <w:szCs w:val="20"/>
        </w:rPr>
        <w:t xml:space="preserve"> </w:t>
      </w:r>
      <w:r w:rsidRPr="00F84A16">
        <w:rPr>
          <w:rStyle w:val="ezkurwreuab5ozgtqnkl"/>
          <w:sz w:val="20"/>
          <w:szCs w:val="20"/>
        </w:rPr>
        <w:t>протокола</w:t>
      </w:r>
      <w:r w:rsidRPr="00F84A16">
        <w:rPr>
          <w:i/>
          <w:sz w:val="20"/>
          <w:szCs w:val="20"/>
        </w:rPr>
        <w:t xml:space="preserve"> </w:t>
      </w:r>
      <w:r w:rsidRPr="00F84A16">
        <w:rPr>
          <w:rStyle w:val="ezkurwreuab5ozgtqnkl"/>
          <w:sz w:val="20"/>
          <w:szCs w:val="20"/>
        </w:rPr>
        <w:t>в</w:t>
      </w:r>
      <w:r w:rsidRPr="00F84A16">
        <w:rPr>
          <w:i/>
          <w:sz w:val="20"/>
          <w:szCs w:val="20"/>
        </w:rPr>
        <w:t xml:space="preserve"> </w:t>
      </w:r>
      <w:r w:rsidRPr="00F84A16">
        <w:rPr>
          <w:rStyle w:val="ezkurwreuab5ozgtqnkl"/>
          <w:sz w:val="20"/>
          <w:szCs w:val="20"/>
        </w:rPr>
        <w:t>казначейскую</w:t>
      </w:r>
      <w:r w:rsidRPr="00F84A16">
        <w:rPr>
          <w:i/>
          <w:sz w:val="20"/>
          <w:szCs w:val="20"/>
        </w:rPr>
        <w:t xml:space="preserve"> </w:t>
      </w:r>
      <w:r w:rsidRPr="00F84A16">
        <w:rPr>
          <w:rStyle w:val="ezkurwreuab5ozgtqnkl"/>
          <w:sz w:val="20"/>
          <w:szCs w:val="20"/>
        </w:rPr>
        <w:t>систему</w:t>
      </w:r>
      <w:r w:rsidRPr="00F84A16">
        <w:rPr>
          <w:i/>
          <w:sz w:val="20"/>
          <w:szCs w:val="20"/>
        </w:rPr>
        <w:t xml:space="preserve"> </w:t>
      </w:r>
      <w:r w:rsidRPr="00F84A16">
        <w:rPr>
          <w:rStyle w:val="ezkurwreuab5ozgtqnkl"/>
          <w:sz w:val="20"/>
          <w:szCs w:val="20"/>
        </w:rPr>
        <w:t>уполномоченного органа"</w:t>
      </w:r>
      <w:r w:rsidRPr="00F84A16">
        <w:rPr>
          <w:i/>
          <w:sz w:val="20"/>
          <w:szCs w:val="20"/>
        </w:rPr>
        <w:t xml:space="preserve"> </w:t>
      </w:r>
      <w:r w:rsidRPr="00F84A16">
        <w:rPr>
          <w:rStyle w:val="ezkurwreuab5ozgtqnkl"/>
          <w:sz w:val="20"/>
          <w:szCs w:val="20"/>
        </w:rPr>
        <w:t>словами "выдачи платежного</w:t>
      </w:r>
      <w:r w:rsidRPr="00F84A16">
        <w:rPr>
          <w:i/>
          <w:sz w:val="20"/>
          <w:szCs w:val="20"/>
        </w:rPr>
        <w:t xml:space="preserve"> </w:t>
      </w:r>
      <w:r w:rsidRPr="00F84A16">
        <w:rPr>
          <w:rStyle w:val="ezkurwreuab5ozgtqnkl"/>
          <w:sz w:val="20"/>
          <w:szCs w:val="20"/>
        </w:rPr>
        <w:t>поручения</w:t>
      </w:r>
      <w:r w:rsidRPr="00F84A16">
        <w:rPr>
          <w:i/>
          <w:sz w:val="20"/>
          <w:szCs w:val="20"/>
        </w:rPr>
        <w:t xml:space="preserve"> </w:t>
      </w:r>
      <w:r w:rsidRPr="00F84A16">
        <w:rPr>
          <w:rStyle w:val="ezkurwreuab5ozgtqnkl"/>
          <w:sz w:val="20"/>
          <w:szCs w:val="20"/>
        </w:rPr>
        <w:t>банку"</w:t>
      </w:r>
      <w:r>
        <w:rPr>
          <w:rFonts w:ascii="GHEA Grapalat" w:hAnsi="GHEA Grapalat"/>
        </w:rPr>
        <w:br w:type="page"/>
      </w:r>
    </w:p>
    <w:p w14:paraId="3655815A" w14:textId="77777777" w:rsidR="00BA2476" w:rsidRPr="009F3DC7" w:rsidRDefault="00BA2476" w:rsidP="00BA2476">
      <w:pPr>
        <w:widowControl w:val="0"/>
        <w:tabs>
          <w:tab w:val="left" w:pos="1276"/>
        </w:tabs>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w:t>
      </w:r>
      <w:r>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w:t>
      </w:r>
      <w:r w:rsidRPr="00813554">
        <w:rPr>
          <w:rFonts w:ascii="GHEA Grapalat" w:hAnsi="GHEA Grapalat"/>
        </w:rPr>
        <w:t>1</w:t>
      </w:r>
      <w:r w:rsidRPr="000E4DB6">
        <w:rPr>
          <w:rFonts w:ascii="GHEA Grapalat" w:hAnsi="GHEA Grapalat"/>
        </w:rPr>
        <w:t>5</w:t>
      </w:r>
      <w:r>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14:paraId="636B3937" w14:textId="77777777" w:rsidR="00BA2476" w:rsidRPr="00BA2476" w:rsidRDefault="00BA2476" w:rsidP="00DB4988">
      <w:pPr>
        <w:widowControl w:val="0"/>
        <w:tabs>
          <w:tab w:val="left" w:pos="1276"/>
        </w:tabs>
        <w:ind w:firstLine="567"/>
        <w:jc w:val="both"/>
        <w:rPr>
          <w:rFonts w:ascii="GHEA Grapalat" w:hAnsi="GHEA Grapalat"/>
          <w:bCs/>
          <w:lang w:val="hy-AM"/>
        </w:rPr>
      </w:pPr>
    </w:p>
    <w:p w14:paraId="4C050D8D" w14:textId="77777777" w:rsidR="00D20650" w:rsidRDefault="00D20650" w:rsidP="00DB4988">
      <w:pPr>
        <w:rPr>
          <w:rFonts w:ascii="GHEA Grapalat" w:hAnsi="GHEA Grapalat"/>
        </w:rPr>
      </w:pPr>
      <w:r>
        <w:rPr>
          <w:rFonts w:ascii="GHEA Grapalat" w:hAnsi="GHEA Grapalat"/>
        </w:rPr>
        <w:t>-----------------------------------</w:t>
      </w:r>
    </w:p>
    <w:p w14:paraId="78E5BD80" w14:textId="77777777" w:rsidR="00D20650" w:rsidRDefault="00D20650" w:rsidP="00DB4988">
      <w:pPr>
        <w:rPr>
          <w:rFonts w:ascii="GHEA Grapalat" w:hAnsi="GHEA Grapalat"/>
        </w:rPr>
      </w:pPr>
    </w:p>
    <w:p w14:paraId="20A3CB31" w14:textId="77777777" w:rsidR="00D20650" w:rsidRPr="00A915F5" w:rsidRDefault="00D20650" w:rsidP="00DB4988">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46B6DBA9" w14:textId="77777777" w:rsidR="00D20650" w:rsidRPr="00A915F5" w:rsidRDefault="00D20650" w:rsidP="00DB4988">
      <w:pPr>
        <w:rPr>
          <w:rStyle w:val="ezkurwreuab5ozgtqnkl"/>
          <w:i/>
          <w:sz w:val="20"/>
          <w:szCs w:val="20"/>
        </w:rPr>
      </w:pPr>
    </w:p>
    <w:p w14:paraId="7015B975" w14:textId="77777777" w:rsidR="00D20650" w:rsidRPr="00F217A2" w:rsidRDefault="00D20650" w:rsidP="00DB4988">
      <w:pPr>
        <w:rPr>
          <w:rFonts w:ascii="GHEA Grapalat" w:hAnsi="GHEA Grapalat"/>
          <w:vertAlign w:val="superscript"/>
        </w:rPr>
      </w:pPr>
      <w:r w:rsidRPr="00F217A2">
        <w:rPr>
          <w:rFonts w:ascii="GHEA Grapalat" w:hAnsi="GHEA Grapalat"/>
          <w:vertAlign w:val="superscript"/>
        </w:rPr>
        <w:br w:type="page"/>
      </w:r>
    </w:p>
    <w:p w14:paraId="0C78C042" w14:textId="77777777" w:rsidR="00D20650" w:rsidRDefault="00D20650" w:rsidP="00DB4988">
      <w:pPr>
        <w:widowControl w:val="0"/>
        <w:tabs>
          <w:tab w:val="left" w:pos="1276"/>
        </w:tabs>
        <w:ind w:firstLine="567"/>
        <w:jc w:val="both"/>
        <w:rPr>
          <w:rFonts w:ascii="GHEA Grapalat" w:hAnsi="GHEA Grapalat"/>
        </w:rPr>
      </w:pPr>
    </w:p>
    <w:p w14:paraId="7D181123" w14:textId="77777777" w:rsidR="00D20650" w:rsidRPr="00AD29CE" w:rsidRDefault="00D20650" w:rsidP="00DB4988">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20650" w:rsidRPr="00C51467" w14:paraId="5A873AC4" w14:textId="77777777" w:rsidTr="00821AF9">
        <w:trPr>
          <w:jc w:val="center"/>
        </w:trPr>
        <w:tc>
          <w:tcPr>
            <w:tcW w:w="4536" w:type="dxa"/>
          </w:tcPr>
          <w:p w14:paraId="1F5668EC" w14:textId="77777777" w:rsidR="00D20650" w:rsidRPr="00C51467" w:rsidRDefault="00D20650" w:rsidP="00DB4988">
            <w:pPr>
              <w:widowControl w:val="0"/>
              <w:jc w:val="center"/>
              <w:rPr>
                <w:rFonts w:ascii="GHEA Grapalat" w:hAnsi="GHEA Grapalat"/>
                <w:b/>
                <w:sz w:val="22"/>
              </w:rPr>
            </w:pPr>
            <w:r w:rsidRPr="00C51467">
              <w:rPr>
                <w:rFonts w:ascii="GHEA Grapalat" w:hAnsi="GHEA Grapalat"/>
                <w:b/>
                <w:sz w:val="22"/>
              </w:rPr>
              <w:t>ЗАКАЗЧИК</w:t>
            </w:r>
          </w:p>
          <w:p w14:paraId="5103ED4A" w14:textId="77777777" w:rsidR="00D20650" w:rsidRPr="00C51467" w:rsidRDefault="00D20650" w:rsidP="00DB4988">
            <w:pPr>
              <w:widowControl w:val="0"/>
              <w:jc w:val="center"/>
              <w:rPr>
                <w:rFonts w:ascii="GHEA Grapalat" w:hAnsi="GHEA Grapalat"/>
                <w:sz w:val="22"/>
              </w:rPr>
            </w:pPr>
            <w:r w:rsidRPr="00C51467">
              <w:rPr>
                <w:rFonts w:ascii="GHEA Grapalat" w:hAnsi="GHEA Grapalat"/>
                <w:sz w:val="22"/>
              </w:rPr>
              <w:t>____________________________</w:t>
            </w:r>
          </w:p>
          <w:p w14:paraId="1EB31BA2" w14:textId="77777777" w:rsidR="00D20650" w:rsidRPr="00C51467" w:rsidRDefault="00D20650" w:rsidP="00DB4988">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837D0F8" w14:textId="77777777" w:rsidR="00D20650" w:rsidRPr="00C51467" w:rsidRDefault="00D20650" w:rsidP="00DB4988">
            <w:pPr>
              <w:widowControl w:val="0"/>
              <w:jc w:val="center"/>
              <w:rPr>
                <w:rFonts w:ascii="GHEA Grapalat" w:hAnsi="GHEA Grapalat"/>
                <w:sz w:val="22"/>
                <w:lang w:val="en-US"/>
              </w:rPr>
            </w:pPr>
          </w:p>
          <w:p w14:paraId="70589FFE" w14:textId="77777777" w:rsidR="00D20650" w:rsidRPr="00C51467" w:rsidRDefault="00D20650" w:rsidP="00DB4988">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12FED4AD" w14:textId="77777777" w:rsidR="00D20650" w:rsidRPr="00C51467" w:rsidRDefault="00D20650" w:rsidP="00DB4988">
            <w:pPr>
              <w:widowControl w:val="0"/>
              <w:jc w:val="center"/>
              <w:rPr>
                <w:rFonts w:ascii="GHEA Grapalat" w:hAnsi="GHEA Grapalat"/>
                <w:b/>
                <w:sz w:val="22"/>
              </w:rPr>
            </w:pPr>
            <w:r w:rsidRPr="00C51467">
              <w:rPr>
                <w:rFonts w:ascii="GHEA Grapalat" w:hAnsi="GHEA Grapalat"/>
                <w:b/>
                <w:sz w:val="22"/>
              </w:rPr>
              <w:t>ИСПОЛНИТЕЛЬ</w:t>
            </w:r>
          </w:p>
          <w:p w14:paraId="5531BEFF" w14:textId="77777777" w:rsidR="00D20650" w:rsidRPr="00C51467" w:rsidRDefault="00D20650" w:rsidP="00DB498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07927C8" w14:textId="77777777" w:rsidR="00D20650" w:rsidRPr="00C51467" w:rsidRDefault="00D20650" w:rsidP="00DB4988">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72F81A1D" w14:textId="77777777" w:rsidR="00D20650" w:rsidRPr="00C51467" w:rsidRDefault="00D20650" w:rsidP="00DB4988">
            <w:pPr>
              <w:widowControl w:val="0"/>
              <w:jc w:val="center"/>
              <w:rPr>
                <w:rFonts w:ascii="GHEA Grapalat" w:hAnsi="GHEA Grapalat"/>
                <w:sz w:val="22"/>
                <w:lang w:val="en-US"/>
              </w:rPr>
            </w:pPr>
          </w:p>
          <w:p w14:paraId="330ED17B" w14:textId="77777777" w:rsidR="00D20650" w:rsidRPr="00C51467" w:rsidRDefault="00D20650" w:rsidP="00DB4988">
            <w:pPr>
              <w:widowControl w:val="0"/>
              <w:jc w:val="center"/>
              <w:rPr>
                <w:rFonts w:ascii="GHEA Grapalat" w:hAnsi="GHEA Grapalat"/>
                <w:sz w:val="22"/>
                <w:lang w:val="en-US"/>
              </w:rPr>
            </w:pPr>
            <w:r w:rsidRPr="00C51467">
              <w:rPr>
                <w:rFonts w:ascii="GHEA Grapalat" w:hAnsi="GHEA Grapalat"/>
                <w:sz w:val="22"/>
              </w:rPr>
              <w:t>М. П.</w:t>
            </w:r>
          </w:p>
        </w:tc>
      </w:tr>
      <w:tr w:rsidR="00D20650" w:rsidRPr="00C51467" w14:paraId="08F1E56A" w14:textId="77777777" w:rsidTr="00821AF9">
        <w:trPr>
          <w:jc w:val="center"/>
        </w:trPr>
        <w:tc>
          <w:tcPr>
            <w:tcW w:w="4536" w:type="dxa"/>
          </w:tcPr>
          <w:p w14:paraId="10E65E4D" w14:textId="77777777" w:rsidR="00D20650" w:rsidRPr="00C51467" w:rsidRDefault="00D20650" w:rsidP="00DB4988">
            <w:pPr>
              <w:widowControl w:val="0"/>
              <w:jc w:val="center"/>
              <w:rPr>
                <w:rFonts w:ascii="GHEA Grapalat" w:hAnsi="GHEA Grapalat"/>
                <w:b/>
                <w:sz w:val="22"/>
              </w:rPr>
            </w:pPr>
          </w:p>
        </w:tc>
        <w:tc>
          <w:tcPr>
            <w:tcW w:w="4111" w:type="dxa"/>
          </w:tcPr>
          <w:p w14:paraId="70BC756E" w14:textId="77777777" w:rsidR="00D20650" w:rsidRPr="00C51467" w:rsidRDefault="00D20650" w:rsidP="00DB4988">
            <w:pPr>
              <w:widowControl w:val="0"/>
              <w:jc w:val="center"/>
              <w:rPr>
                <w:rFonts w:ascii="GHEA Grapalat" w:hAnsi="GHEA Grapalat"/>
                <w:b/>
                <w:sz w:val="22"/>
              </w:rPr>
            </w:pPr>
          </w:p>
        </w:tc>
      </w:tr>
    </w:tbl>
    <w:p w14:paraId="42FACF13" w14:textId="77777777" w:rsidR="00D20650" w:rsidRPr="006F5F33" w:rsidRDefault="00D20650" w:rsidP="00DB4988">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AE6F541" w14:textId="77777777" w:rsidR="00D20650" w:rsidRPr="009E00B3" w:rsidRDefault="00D20650" w:rsidP="00DB4988">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95B80EC" w14:textId="77777777" w:rsidR="00D20650" w:rsidRDefault="00D20650" w:rsidP="00DB4988">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14:paraId="466DD46C" w14:textId="77777777" w:rsidR="00D20650" w:rsidRDefault="00D20650" w:rsidP="00DB4988">
      <w:pPr>
        <w:widowControl w:val="0"/>
        <w:ind w:firstLine="567"/>
        <w:jc w:val="both"/>
        <w:rPr>
          <w:rFonts w:ascii="GHEA Grapalat" w:hAnsi="GHEA Grapalat"/>
          <w:i/>
        </w:rPr>
      </w:pPr>
    </w:p>
    <w:p w14:paraId="7E7B0248" w14:textId="77777777" w:rsidR="00D20650" w:rsidRPr="00AD29CE" w:rsidRDefault="00D20650" w:rsidP="00DB4988">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0137632" w14:textId="77777777" w:rsidR="00D20650" w:rsidRPr="00AD29CE" w:rsidRDefault="00D20650" w:rsidP="00DB4988">
      <w:pPr>
        <w:widowControl w:val="0"/>
        <w:autoSpaceDE w:val="0"/>
        <w:autoSpaceDN w:val="0"/>
        <w:adjustRightInd w:val="0"/>
        <w:jc w:val="right"/>
        <w:rPr>
          <w:rFonts w:ascii="GHEA Grapalat" w:hAnsi="GHEA Grapalat" w:cs="TimesArmenianPSMT"/>
        </w:rPr>
      </w:pPr>
    </w:p>
    <w:p w14:paraId="15AA47B0" w14:textId="77777777" w:rsidR="00D20650" w:rsidRDefault="00D20650" w:rsidP="00DB4988">
      <w:pPr>
        <w:rPr>
          <w:rFonts w:ascii="GHEA Grapalat" w:hAnsi="GHEA Grapalat"/>
        </w:rPr>
      </w:pPr>
      <w:r>
        <w:rPr>
          <w:rFonts w:ascii="GHEA Grapalat" w:hAnsi="GHEA Grapalat"/>
        </w:rPr>
        <w:br w:type="page"/>
      </w:r>
    </w:p>
    <w:p w14:paraId="3795B02A" w14:textId="77777777" w:rsidR="00DA5683" w:rsidRDefault="00DA5683" w:rsidP="00DB4988">
      <w:pPr>
        <w:widowControl w:val="0"/>
        <w:jc w:val="right"/>
        <w:rPr>
          <w:rFonts w:ascii="GHEA Grapalat" w:hAnsi="GHEA Grapalat"/>
          <w:i/>
        </w:rPr>
        <w:sectPr w:rsidR="00DA5683" w:rsidSect="00D20650">
          <w:footerReference w:type="default" r:id="rId9"/>
          <w:footnotePr>
            <w:pos w:val="beneathText"/>
          </w:footnotePr>
          <w:pgSz w:w="11907" w:h="16840" w:code="9"/>
          <w:pgMar w:top="426" w:right="1418" w:bottom="851" w:left="1418" w:header="561" w:footer="561" w:gutter="0"/>
          <w:cols w:space="720"/>
          <w:titlePg/>
          <w:docGrid w:linePitch="326"/>
        </w:sectPr>
      </w:pPr>
    </w:p>
    <w:p w14:paraId="408CF784" w14:textId="04687D25" w:rsidR="00D20650" w:rsidRPr="00AD29CE" w:rsidRDefault="00D20650" w:rsidP="00DB4988">
      <w:pPr>
        <w:widowControl w:val="0"/>
        <w:jc w:val="right"/>
        <w:rPr>
          <w:rFonts w:ascii="GHEA Grapalat" w:hAnsi="GHEA Grapalat"/>
          <w:i/>
        </w:rPr>
      </w:pPr>
      <w:r w:rsidRPr="00AD29CE">
        <w:rPr>
          <w:rFonts w:ascii="GHEA Grapalat" w:hAnsi="GHEA Grapalat"/>
          <w:i/>
        </w:rPr>
        <w:lastRenderedPageBreak/>
        <w:t>Приложение № 1</w:t>
      </w:r>
    </w:p>
    <w:p w14:paraId="7B004EDA" w14:textId="77777777" w:rsidR="00D20650" w:rsidRPr="00AD29CE" w:rsidRDefault="00D20650" w:rsidP="00DB498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5DE0179" w14:textId="77777777" w:rsidR="00D20650" w:rsidRPr="00AD29CE" w:rsidRDefault="00D20650" w:rsidP="00DB4988">
      <w:pPr>
        <w:widowControl w:val="0"/>
        <w:jc w:val="center"/>
        <w:rPr>
          <w:rFonts w:ascii="GHEA Grapalat" w:hAnsi="GHEA Grapalat"/>
        </w:rPr>
      </w:pPr>
    </w:p>
    <w:p w14:paraId="24380BE9" w14:textId="77777777" w:rsidR="00D20650" w:rsidRDefault="00D20650" w:rsidP="00DB4988">
      <w:pPr>
        <w:widowControl w:val="0"/>
        <w:jc w:val="center"/>
        <w:rPr>
          <w:rFonts w:ascii="GHEA Grapalat" w:hAnsi="GHEA Grapalat"/>
        </w:rPr>
      </w:pPr>
    </w:p>
    <w:p w14:paraId="51B557E6" w14:textId="77777777" w:rsidR="00DA602E" w:rsidRPr="00FD4432" w:rsidRDefault="00DA602E" w:rsidP="00DA602E">
      <w:pPr>
        <w:spacing w:after="120" w:line="252" w:lineRule="auto"/>
        <w:jc w:val="center"/>
        <w:rPr>
          <w:rFonts w:ascii="GHEA Grapalat" w:hAnsi="GHEA Grapalat"/>
          <w:b/>
          <w:bCs/>
        </w:rPr>
      </w:pPr>
      <w:r w:rsidRPr="00FD4432">
        <w:rPr>
          <w:rFonts w:ascii="GHEA Grapalat" w:hAnsi="GHEA Grapalat"/>
          <w:b/>
          <w:bCs/>
        </w:rPr>
        <w:t>ТЕХНИЧЕСКОЕ ЗАДАНИЕ - ГРАФИК ЗАКУПКИ</w:t>
      </w:r>
    </w:p>
    <w:p w14:paraId="34F9E19B" w14:textId="77777777" w:rsidR="00DA602E" w:rsidRDefault="00DA602E" w:rsidP="00DA602E">
      <w:pPr>
        <w:spacing w:after="160" w:line="252" w:lineRule="auto"/>
        <w:jc w:val="center"/>
        <w:rPr>
          <w:rFonts w:ascii="GHEA Grapalat" w:hAnsi="GHEA Grapalat"/>
          <w:b/>
          <w:bCs/>
        </w:rPr>
      </w:pPr>
      <w:r w:rsidRPr="00FD4432">
        <w:rPr>
          <w:rFonts w:ascii="GHEA Grapalat" w:hAnsi="GHEA Grapalat"/>
          <w:b/>
          <w:bCs/>
        </w:rPr>
        <w:t>на закупку услуг по созданию цифрового двойника на основе дополненной реальности (AR) и интерактивной 3D-визуализации для станции «Сурмалу» (условное наименование) и градостроительного плана прилегающей территории</w:t>
      </w:r>
    </w:p>
    <w:p w14:paraId="34B656B3" w14:textId="16BAF0CD" w:rsidR="00DA602E" w:rsidRPr="00FD4432" w:rsidRDefault="00DA602E" w:rsidP="00DA602E">
      <w:pPr>
        <w:spacing w:after="160" w:line="252" w:lineRule="auto"/>
        <w:jc w:val="center"/>
        <w:rPr>
          <w:rFonts w:ascii="GHEA Grapalat" w:hAnsi="GHEA Grapalat"/>
          <w:b/>
          <w:bCs/>
        </w:rPr>
      </w:pPr>
      <w:r>
        <w:rPr>
          <w:rFonts w:ascii="GHEA Grapalat" w:hAnsi="GHEA Grapalat"/>
          <w:b/>
          <w:bCs/>
        </w:rPr>
        <w:t xml:space="preserve">                                                                                                                                                                                  драм РА</w:t>
      </w:r>
    </w:p>
    <w:tbl>
      <w:tblPr>
        <w:tblStyle w:val="TableGrid"/>
        <w:tblW w:w="14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0" w:type="dxa"/>
          <w:left w:w="80" w:type="dxa"/>
          <w:bottom w:w="80" w:type="dxa"/>
          <w:right w:w="80" w:type="dxa"/>
        </w:tblCellMar>
        <w:tblLook w:val="04A0" w:firstRow="1" w:lastRow="0" w:firstColumn="1" w:lastColumn="0" w:noHBand="0" w:noVBand="1"/>
      </w:tblPr>
      <w:tblGrid>
        <w:gridCol w:w="500"/>
        <w:gridCol w:w="1700"/>
        <w:gridCol w:w="6600"/>
        <w:gridCol w:w="834"/>
        <w:gridCol w:w="916"/>
        <w:gridCol w:w="1100"/>
        <w:gridCol w:w="1245"/>
        <w:gridCol w:w="55"/>
        <w:gridCol w:w="1800"/>
      </w:tblGrid>
      <w:tr w:rsidR="00DA602E" w:rsidRPr="00FD4432" w14:paraId="68C91242" w14:textId="77777777" w:rsidTr="006C3EC7">
        <w:trPr>
          <w:jc w:val="center"/>
        </w:trPr>
        <w:tc>
          <w:tcPr>
            <w:tcW w:w="500" w:type="dxa"/>
            <w:vMerge w:val="restart"/>
            <w:shd w:val="clear" w:color="auto" w:fill="FFFFFF" w:themeFill="background1"/>
          </w:tcPr>
          <w:p w14:paraId="7150C2FC" w14:textId="77777777" w:rsidR="00DA602E" w:rsidRPr="00FD4432" w:rsidRDefault="00DA602E" w:rsidP="006C3EC7">
            <w:pPr>
              <w:jc w:val="center"/>
              <w:rPr>
                <w:rFonts w:ascii="GHEA Grapalat" w:hAnsi="GHEA Grapalat"/>
                <w:b/>
                <w:bCs/>
              </w:rPr>
            </w:pPr>
            <w:r w:rsidRPr="00FD4432">
              <w:rPr>
                <w:rFonts w:ascii="GHEA Grapalat" w:hAnsi="GHEA Grapalat"/>
                <w:b/>
                <w:bCs/>
              </w:rPr>
              <w:t>N</w:t>
            </w:r>
          </w:p>
        </w:tc>
        <w:tc>
          <w:tcPr>
            <w:tcW w:w="1700" w:type="dxa"/>
            <w:vMerge w:val="restart"/>
            <w:shd w:val="clear" w:color="auto" w:fill="FFFFFF" w:themeFill="background1"/>
          </w:tcPr>
          <w:p w14:paraId="425528EB" w14:textId="77777777" w:rsidR="00DA602E" w:rsidRPr="00FD4432" w:rsidRDefault="00DA602E" w:rsidP="006C3EC7">
            <w:pPr>
              <w:jc w:val="center"/>
              <w:rPr>
                <w:rFonts w:ascii="GHEA Grapalat" w:hAnsi="GHEA Grapalat"/>
                <w:b/>
                <w:bCs/>
              </w:rPr>
            </w:pPr>
            <w:r w:rsidRPr="00FD4432">
              <w:rPr>
                <w:rFonts w:ascii="GHEA Grapalat" w:hAnsi="GHEA Grapalat"/>
                <w:b/>
                <w:bCs/>
              </w:rPr>
              <w:t>Сквозной код, предусмотренный планом закупок, по классификатору CPV</w:t>
            </w:r>
          </w:p>
        </w:tc>
        <w:tc>
          <w:tcPr>
            <w:tcW w:w="6600" w:type="dxa"/>
            <w:vMerge w:val="restart"/>
            <w:shd w:val="clear" w:color="auto" w:fill="FFFFFF" w:themeFill="background1"/>
          </w:tcPr>
          <w:p w14:paraId="580FA473" w14:textId="77777777" w:rsidR="00DA602E" w:rsidRPr="00F123A1" w:rsidRDefault="00DA602E" w:rsidP="006C3EC7">
            <w:pPr>
              <w:jc w:val="center"/>
              <w:rPr>
                <w:rFonts w:ascii="GHEA Grapalat" w:hAnsi="GHEA Grapalat"/>
                <w:b/>
                <w:bCs/>
              </w:rPr>
            </w:pPr>
          </w:p>
          <w:p w14:paraId="6B24AAE3" w14:textId="77777777" w:rsidR="00DA602E" w:rsidRPr="00F123A1" w:rsidRDefault="00DA602E" w:rsidP="006C3EC7">
            <w:pPr>
              <w:jc w:val="center"/>
              <w:rPr>
                <w:rFonts w:ascii="GHEA Grapalat" w:hAnsi="GHEA Grapalat"/>
                <w:b/>
                <w:bCs/>
              </w:rPr>
            </w:pPr>
          </w:p>
          <w:p w14:paraId="78BCC1DE" w14:textId="77777777" w:rsidR="00DA602E" w:rsidRPr="00FD4432" w:rsidRDefault="00DA602E" w:rsidP="006C3EC7">
            <w:pPr>
              <w:jc w:val="center"/>
              <w:rPr>
                <w:rFonts w:ascii="GHEA Grapalat" w:hAnsi="GHEA Grapalat"/>
                <w:b/>
                <w:bCs/>
              </w:rPr>
            </w:pPr>
            <w:r w:rsidRPr="00FD4432">
              <w:rPr>
                <w:rFonts w:ascii="GHEA Grapalat" w:hAnsi="GHEA Grapalat"/>
                <w:b/>
                <w:bCs/>
              </w:rPr>
              <w:t>Техническое задание</w:t>
            </w:r>
          </w:p>
        </w:tc>
        <w:tc>
          <w:tcPr>
            <w:tcW w:w="834" w:type="dxa"/>
            <w:vMerge w:val="restart"/>
            <w:shd w:val="clear" w:color="auto" w:fill="FFFFFF" w:themeFill="background1"/>
          </w:tcPr>
          <w:p w14:paraId="7C666824" w14:textId="77777777" w:rsidR="00DA602E" w:rsidRDefault="00DA602E" w:rsidP="006C3EC7">
            <w:pPr>
              <w:jc w:val="center"/>
              <w:rPr>
                <w:rFonts w:ascii="GHEA Grapalat" w:hAnsi="GHEA Grapalat"/>
                <w:b/>
                <w:bCs/>
              </w:rPr>
            </w:pPr>
          </w:p>
          <w:p w14:paraId="7FB62F13" w14:textId="77777777" w:rsidR="00DA602E" w:rsidRPr="00FD4432" w:rsidRDefault="00DA602E" w:rsidP="006C3EC7">
            <w:pPr>
              <w:rPr>
                <w:rFonts w:ascii="GHEA Grapalat" w:hAnsi="GHEA Grapalat"/>
                <w:b/>
                <w:bCs/>
              </w:rPr>
            </w:pPr>
            <w:r w:rsidRPr="00FD4432">
              <w:rPr>
                <w:rFonts w:ascii="GHEA Grapalat" w:hAnsi="GHEA Grapalat"/>
                <w:b/>
                <w:bCs/>
              </w:rPr>
              <w:t>Ед. изм.</w:t>
            </w:r>
          </w:p>
        </w:tc>
        <w:tc>
          <w:tcPr>
            <w:tcW w:w="916" w:type="dxa"/>
            <w:vMerge w:val="restart"/>
            <w:shd w:val="clear" w:color="auto" w:fill="FFFFFF" w:themeFill="background1"/>
          </w:tcPr>
          <w:p w14:paraId="0B38F1CE" w14:textId="77777777" w:rsidR="00DA602E" w:rsidRDefault="00DA602E" w:rsidP="006C3EC7">
            <w:pPr>
              <w:jc w:val="center"/>
              <w:rPr>
                <w:rFonts w:ascii="GHEA Grapalat" w:hAnsi="GHEA Grapalat"/>
                <w:b/>
                <w:bCs/>
              </w:rPr>
            </w:pPr>
          </w:p>
          <w:p w14:paraId="22A10FBB" w14:textId="77777777" w:rsidR="00DA602E" w:rsidRPr="00FD4432" w:rsidRDefault="00DA602E" w:rsidP="006C3EC7">
            <w:pPr>
              <w:jc w:val="center"/>
              <w:rPr>
                <w:rFonts w:ascii="GHEA Grapalat" w:hAnsi="GHEA Grapalat"/>
                <w:b/>
                <w:bCs/>
              </w:rPr>
            </w:pPr>
            <w:r w:rsidRPr="00FD4432">
              <w:rPr>
                <w:rFonts w:ascii="GHEA Grapalat" w:hAnsi="GHEA Grapalat"/>
                <w:b/>
                <w:bCs/>
              </w:rPr>
              <w:t>Общая цена</w:t>
            </w:r>
          </w:p>
        </w:tc>
        <w:tc>
          <w:tcPr>
            <w:tcW w:w="1100" w:type="dxa"/>
            <w:vMerge w:val="restart"/>
            <w:shd w:val="clear" w:color="auto" w:fill="FFFFFF" w:themeFill="background1"/>
          </w:tcPr>
          <w:p w14:paraId="17E52CA3" w14:textId="77777777" w:rsidR="00DA602E" w:rsidRDefault="00DA602E" w:rsidP="006C3EC7">
            <w:pPr>
              <w:jc w:val="center"/>
              <w:rPr>
                <w:rFonts w:ascii="GHEA Grapalat" w:hAnsi="GHEA Grapalat"/>
                <w:b/>
                <w:bCs/>
              </w:rPr>
            </w:pPr>
          </w:p>
          <w:p w14:paraId="4DEE296E" w14:textId="77777777" w:rsidR="00DA602E" w:rsidRPr="00FD4432" w:rsidRDefault="00DA602E" w:rsidP="006C3EC7">
            <w:pPr>
              <w:jc w:val="center"/>
              <w:rPr>
                <w:rFonts w:ascii="GHEA Grapalat" w:hAnsi="GHEA Grapalat"/>
                <w:b/>
                <w:bCs/>
              </w:rPr>
            </w:pPr>
            <w:r w:rsidRPr="00FD4432">
              <w:rPr>
                <w:rFonts w:ascii="GHEA Grapalat" w:hAnsi="GHEA Grapalat"/>
                <w:b/>
                <w:bCs/>
              </w:rPr>
              <w:t>Общее количество</w:t>
            </w:r>
          </w:p>
        </w:tc>
        <w:tc>
          <w:tcPr>
            <w:tcW w:w="3100" w:type="dxa"/>
            <w:gridSpan w:val="3"/>
            <w:shd w:val="clear" w:color="auto" w:fill="FFFFFF" w:themeFill="background1"/>
          </w:tcPr>
          <w:p w14:paraId="44B82DFD" w14:textId="77777777" w:rsidR="00DA602E" w:rsidRPr="00FD4432" w:rsidRDefault="00DA602E" w:rsidP="006C3EC7">
            <w:pPr>
              <w:jc w:val="center"/>
              <w:rPr>
                <w:rFonts w:ascii="GHEA Grapalat" w:hAnsi="GHEA Grapalat"/>
                <w:b/>
                <w:bCs/>
              </w:rPr>
            </w:pPr>
            <w:r w:rsidRPr="00FD4432">
              <w:rPr>
                <w:rFonts w:ascii="GHEA Grapalat" w:hAnsi="GHEA Grapalat"/>
                <w:b/>
                <w:bCs/>
              </w:rPr>
              <w:t>Оказание услуг</w:t>
            </w:r>
          </w:p>
        </w:tc>
      </w:tr>
      <w:tr w:rsidR="00DA602E" w:rsidRPr="00FD4432" w14:paraId="4B9BE8E7" w14:textId="77777777" w:rsidTr="006C3EC7">
        <w:trPr>
          <w:jc w:val="center"/>
        </w:trPr>
        <w:tc>
          <w:tcPr>
            <w:tcW w:w="500" w:type="dxa"/>
            <w:vMerge/>
            <w:shd w:val="clear" w:color="auto" w:fill="FFFFFF" w:themeFill="background1"/>
          </w:tcPr>
          <w:p w14:paraId="04CE5588" w14:textId="77777777" w:rsidR="00DA602E" w:rsidRPr="00FD4432" w:rsidRDefault="00DA602E" w:rsidP="006C3EC7">
            <w:pPr>
              <w:jc w:val="center"/>
              <w:rPr>
                <w:rFonts w:ascii="GHEA Grapalat" w:hAnsi="GHEA Grapalat"/>
                <w:b/>
                <w:bCs/>
              </w:rPr>
            </w:pPr>
          </w:p>
        </w:tc>
        <w:tc>
          <w:tcPr>
            <w:tcW w:w="1700" w:type="dxa"/>
            <w:vMerge/>
            <w:shd w:val="clear" w:color="auto" w:fill="FFFFFF" w:themeFill="background1"/>
          </w:tcPr>
          <w:p w14:paraId="7AB3F6ED" w14:textId="77777777" w:rsidR="00DA602E" w:rsidRPr="00FD4432" w:rsidRDefault="00DA602E" w:rsidP="006C3EC7">
            <w:pPr>
              <w:jc w:val="center"/>
              <w:rPr>
                <w:rFonts w:ascii="GHEA Grapalat" w:hAnsi="GHEA Grapalat"/>
                <w:b/>
                <w:bCs/>
              </w:rPr>
            </w:pPr>
          </w:p>
        </w:tc>
        <w:tc>
          <w:tcPr>
            <w:tcW w:w="6600" w:type="dxa"/>
            <w:vMerge/>
            <w:shd w:val="clear" w:color="auto" w:fill="FFFFFF" w:themeFill="background1"/>
          </w:tcPr>
          <w:p w14:paraId="6514EEF6" w14:textId="77777777" w:rsidR="00DA602E" w:rsidRPr="00FD4432" w:rsidRDefault="00DA602E" w:rsidP="006C3EC7">
            <w:pPr>
              <w:jc w:val="center"/>
              <w:rPr>
                <w:rFonts w:ascii="GHEA Grapalat" w:hAnsi="GHEA Grapalat"/>
                <w:b/>
                <w:bCs/>
              </w:rPr>
            </w:pPr>
          </w:p>
        </w:tc>
        <w:tc>
          <w:tcPr>
            <w:tcW w:w="834" w:type="dxa"/>
            <w:vMerge/>
            <w:shd w:val="clear" w:color="auto" w:fill="FFFFFF" w:themeFill="background1"/>
          </w:tcPr>
          <w:p w14:paraId="6F203FC9" w14:textId="77777777" w:rsidR="00DA602E" w:rsidRPr="00FD4432" w:rsidRDefault="00DA602E" w:rsidP="006C3EC7">
            <w:pPr>
              <w:jc w:val="center"/>
              <w:rPr>
                <w:rFonts w:ascii="GHEA Grapalat" w:hAnsi="GHEA Grapalat"/>
                <w:b/>
                <w:bCs/>
              </w:rPr>
            </w:pPr>
          </w:p>
        </w:tc>
        <w:tc>
          <w:tcPr>
            <w:tcW w:w="916" w:type="dxa"/>
            <w:vMerge/>
            <w:shd w:val="clear" w:color="auto" w:fill="FFFFFF" w:themeFill="background1"/>
          </w:tcPr>
          <w:p w14:paraId="433BFBDA" w14:textId="77777777" w:rsidR="00DA602E" w:rsidRPr="00FD4432" w:rsidRDefault="00DA602E" w:rsidP="006C3EC7">
            <w:pPr>
              <w:jc w:val="center"/>
              <w:rPr>
                <w:rFonts w:ascii="GHEA Grapalat" w:hAnsi="GHEA Grapalat"/>
                <w:b/>
                <w:bCs/>
              </w:rPr>
            </w:pPr>
          </w:p>
        </w:tc>
        <w:tc>
          <w:tcPr>
            <w:tcW w:w="1100" w:type="dxa"/>
            <w:vMerge/>
            <w:shd w:val="clear" w:color="auto" w:fill="FFFFFF" w:themeFill="background1"/>
          </w:tcPr>
          <w:p w14:paraId="6F39C185" w14:textId="77777777" w:rsidR="00DA602E" w:rsidRPr="00FD4432" w:rsidRDefault="00DA602E" w:rsidP="006C3EC7">
            <w:pPr>
              <w:jc w:val="center"/>
              <w:rPr>
                <w:rFonts w:ascii="GHEA Grapalat" w:hAnsi="GHEA Grapalat"/>
                <w:b/>
                <w:bCs/>
              </w:rPr>
            </w:pPr>
          </w:p>
        </w:tc>
        <w:tc>
          <w:tcPr>
            <w:tcW w:w="1300" w:type="dxa"/>
            <w:gridSpan w:val="2"/>
            <w:shd w:val="clear" w:color="auto" w:fill="FFFFFF" w:themeFill="background1"/>
          </w:tcPr>
          <w:p w14:paraId="15C1F7AA" w14:textId="77777777" w:rsidR="00DA602E" w:rsidRDefault="00DA602E" w:rsidP="006C3EC7">
            <w:pPr>
              <w:jc w:val="center"/>
              <w:rPr>
                <w:rFonts w:ascii="GHEA Grapalat" w:hAnsi="GHEA Grapalat"/>
                <w:b/>
                <w:bCs/>
              </w:rPr>
            </w:pPr>
          </w:p>
          <w:p w14:paraId="4D470169" w14:textId="77777777" w:rsidR="00DA602E" w:rsidRPr="00FD4432" w:rsidRDefault="00DA602E" w:rsidP="006C3EC7">
            <w:pPr>
              <w:jc w:val="center"/>
              <w:rPr>
                <w:rFonts w:ascii="GHEA Grapalat" w:hAnsi="GHEA Grapalat"/>
                <w:b/>
                <w:bCs/>
              </w:rPr>
            </w:pPr>
            <w:r w:rsidRPr="00FD4432">
              <w:rPr>
                <w:rFonts w:ascii="GHEA Grapalat" w:hAnsi="GHEA Grapalat"/>
                <w:b/>
                <w:bCs/>
              </w:rPr>
              <w:t>Адрес</w:t>
            </w:r>
          </w:p>
        </w:tc>
        <w:tc>
          <w:tcPr>
            <w:tcW w:w="1800" w:type="dxa"/>
            <w:shd w:val="clear" w:color="auto" w:fill="FFFFFF" w:themeFill="background1"/>
          </w:tcPr>
          <w:p w14:paraId="380DEC04" w14:textId="77777777" w:rsidR="00DA602E" w:rsidRDefault="00DA602E" w:rsidP="006C3EC7">
            <w:pPr>
              <w:jc w:val="center"/>
              <w:rPr>
                <w:rFonts w:ascii="GHEA Grapalat" w:hAnsi="GHEA Grapalat"/>
                <w:b/>
                <w:bCs/>
              </w:rPr>
            </w:pPr>
          </w:p>
          <w:p w14:paraId="09242B40" w14:textId="77777777" w:rsidR="00DA602E" w:rsidRPr="00FD4432" w:rsidRDefault="00DA602E" w:rsidP="006C3EC7">
            <w:pPr>
              <w:jc w:val="center"/>
              <w:rPr>
                <w:rFonts w:ascii="GHEA Grapalat" w:hAnsi="GHEA Grapalat"/>
                <w:b/>
                <w:bCs/>
              </w:rPr>
            </w:pPr>
            <w:r w:rsidRPr="00FD4432">
              <w:rPr>
                <w:rFonts w:ascii="GHEA Grapalat" w:hAnsi="GHEA Grapalat"/>
                <w:b/>
                <w:bCs/>
              </w:rPr>
              <w:t>Срок</w:t>
            </w:r>
          </w:p>
        </w:tc>
      </w:tr>
      <w:tr w:rsidR="00DA602E" w:rsidRPr="00E7263C" w14:paraId="2AEC3233" w14:textId="77777777" w:rsidTr="006C3EC7">
        <w:trPr>
          <w:jc w:val="center"/>
        </w:trPr>
        <w:tc>
          <w:tcPr>
            <w:tcW w:w="500" w:type="dxa"/>
          </w:tcPr>
          <w:p w14:paraId="3742B7AA" w14:textId="77777777" w:rsidR="00DA602E" w:rsidRDefault="00DA602E" w:rsidP="006C3EC7">
            <w:pPr>
              <w:jc w:val="center"/>
              <w:rPr>
                <w:rFonts w:ascii="GHEA Grapalat" w:hAnsi="GHEA Grapalat"/>
              </w:rPr>
            </w:pPr>
          </w:p>
          <w:p w14:paraId="158CD51E" w14:textId="77777777" w:rsidR="00DA602E" w:rsidRDefault="00DA602E" w:rsidP="006C3EC7">
            <w:pPr>
              <w:jc w:val="center"/>
              <w:rPr>
                <w:rFonts w:ascii="GHEA Grapalat" w:hAnsi="GHEA Grapalat"/>
              </w:rPr>
            </w:pPr>
          </w:p>
          <w:p w14:paraId="56D8AA00" w14:textId="77777777" w:rsidR="00DA602E" w:rsidRDefault="00DA602E" w:rsidP="006C3EC7">
            <w:pPr>
              <w:jc w:val="center"/>
              <w:rPr>
                <w:rFonts w:ascii="GHEA Grapalat" w:hAnsi="GHEA Grapalat"/>
              </w:rPr>
            </w:pPr>
          </w:p>
          <w:p w14:paraId="50FEB47D" w14:textId="77777777" w:rsidR="00DA602E" w:rsidRDefault="00DA602E" w:rsidP="006C3EC7">
            <w:pPr>
              <w:jc w:val="center"/>
              <w:rPr>
                <w:rFonts w:ascii="GHEA Grapalat" w:hAnsi="GHEA Grapalat"/>
              </w:rPr>
            </w:pPr>
          </w:p>
          <w:p w14:paraId="565F0E3A" w14:textId="77777777" w:rsidR="00DA602E" w:rsidRDefault="00DA602E" w:rsidP="006C3EC7">
            <w:pPr>
              <w:jc w:val="center"/>
              <w:rPr>
                <w:rFonts w:ascii="GHEA Grapalat" w:hAnsi="GHEA Grapalat"/>
              </w:rPr>
            </w:pPr>
          </w:p>
          <w:p w14:paraId="17B1B9B7" w14:textId="77777777" w:rsidR="00DA602E" w:rsidRDefault="00DA602E" w:rsidP="006C3EC7">
            <w:pPr>
              <w:jc w:val="center"/>
              <w:rPr>
                <w:rFonts w:ascii="GHEA Grapalat" w:hAnsi="GHEA Grapalat"/>
              </w:rPr>
            </w:pPr>
          </w:p>
          <w:p w14:paraId="182E5183" w14:textId="77777777" w:rsidR="00DA602E" w:rsidRDefault="00DA602E" w:rsidP="006C3EC7">
            <w:pPr>
              <w:jc w:val="center"/>
              <w:rPr>
                <w:rFonts w:ascii="GHEA Grapalat" w:hAnsi="GHEA Grapalat"/>
              </w:rPr>
            </w:pPr>
          </w:p>
          <w:p w14:paraId="43F9D2A0" w14:textId="77777777" w:rsidR="00DA602E" w:rsidRDefault="00DA602E" w:rsidP="006C3EC7">
            <w:pPr>
              <w:jc w:val="center"/>
              <w:rPr>
                <w:rFonts w:ascii="GHEA Grapalat" w:hAnsi="GHEA Grapalat"/>
              </w:rPr>
            </w:pPr>
          </w:p>
          <w:p w14:paraId="62121B44" w14:textId="77777777" w:rsidR="00DA602E" w:rsidRDefault="00DA602E" w:rsidP="006C3EC7">
            <w:pPr>
              <w:jc w:val="center"/>
              <w:rPr>
                <w:rFonts w:ascii="GHEA Grapalat" w:hAnsi="GHEA Grapalat"/>
              </w:rPr>
            </w:pPr>
          </w:p>
          <w:p w14:paraId="6BACE30E" w14:textId="77777777" w:rsidR="00DA602E" w:rsidRDefault="00DA602E" w:rsidP="006C3EC7">
            <w:pPr>
              <w:jc w:val="center"/>
              <w:rPr>
                <w:rFonts w:ascii="GHEA Grapalat" w:hAnsi="GHEA Grapalat"/>
              </w:rPr>
            </w:pPr>
          </w:p>
          <w:p w14:paraId="628F8ABE" w14:textId="77777777" w:rsidR="00DA602E" w:rsidRDefault="00DA602E" w:rsidP="006C3EC7">
            <w:pPr>
              <w:rPr>
                <w:rFonts w:ascii="GHEA Grapalat" w:hAnsi="GHEA Grapalat"/>
              </w:rPr>
            </w:pPr>
          </w:p>
          <w:p w14:paraId="37CA8233" w14:textId="77777777" w:rsidR="00DA602E" w:rsidRDefault="00DA602E" w:rsidP="006C3EC7">
            <w:pPr>
              <w:rPr>
                <w:rFonts w:ascii="GHEA Grapalat" w:hAnsi="GHEA Grapalat"/>
              </w:rPr>
            </w:pPr>
            <w:r w:rsidRPr="00FD4432">
              <w:rPr>
                <w:rFonts w:ascii="GHEA Grapalat" w:hAnsi="GHEA Grapalat"/>
              </w:rPr>
              <w:t>1</w:t>
            </w:r>
          </w:p>
          <w:p w14:paraId="6EF1BCEF" w14:textId="77777777" w:rsidR="00DA602E" w:rsidRDefault="00DA602E" w:rsidP="006C3EC7">
            <w:pPr>
              <w:jc w:val="center"/>
              <w:rPr>
                <w:rFonts w:ascii="GHEA Grapalat" w:hAnsi="GHEA Grapalat"/>
              </w:rPr>
            </w:pPr>
          </w:p>
          <w:p w14:paraId="4AEA17EE" w14:textId="77777777" w:rsidR="00DA602E" w:rsidRPr="00FD4432" w:rsidRDefault="00DA602E" w:rsidP="006C3EC7">
            <w:pPr>
              <w:jc w:val="center"/>
              <w:rPr>
                <w:rFonts w:ascii="GHEA Grapalat" w:hAnsi="GHEA Grapalat"/>
              </w:rPr>
            </w:pPr>
          </w:p>
        </w:tc>
        <w:tc>
          <w:tcPr>
            <w:tcW w:w="1700" w:type="dxa"/>
          </w:tcPr>
          <w:p w14:paraId="11A4F016" w14:textId="77777777" w:rsidR="00DA602E" w:rsidRDefault="00DA602E" w:rsidP="006C3EC7">
            <w:pPr>
              <w:jc w:val="center"/>
              <w:rPr>
                <w:rFonts w:ascii="GHEA Grapalat" w:hAnsi="GHEA Grapalat"/>
              </w:rPr>
            </w:pPr>
          </w:p>
          <w:p w14:paraId="7F9B41AC" w14:textId="77777777" w:rsidR="00DA602E" w:rsidRDefault="00DA602E" w:rsidP="006C3EC7">
            <w:pPr>
              <w:jc w:val="center"/>
              <w:rPr>
                <w:rFonts w:ascii="GHEA Grapalat" w:hAnsi="GHEA Grapalat"/>
              </w:rPr>
            </w:pPr>
          </w:p>
          <w:p w14:paraId="023360D8" w14:textId="77777777" w:rsidR="00DA602E" w:rsidRDefault="00DA602E" w:rsidP="006C3EC7">
            <w:pPr>
              <w:jc w:val="center"/>
              <w:rPr>
                <w:rFonts w:ascii="GHEA Grapalat" w:hAnsi="GHEA Grapalat"/>
              </w:rPr>
            </w:pPr>
          </w:p>
          <w:p w14:paraId="0816ED9A" w14:textId="77777777" w:rsidR="00DA602E" w:rsidRDefault="00DA602E" w:rsidP="006C3EC7">
            <w:pPr>
              <w:jc w:val="center"/>
              <w:rPr>
                <w:rFonts w:ascii="GHEA Grapalat" w:hAnsi="GHEA Grapalat"/>
              </w:rPr>
            </w:pPr>
          </w:p>
          <w:p w14:paraId="72A5EA16" w14:textId="77777777" w:rsidR="00DA602E" w:rsidRDefault="00DA602E" w:rsidP="006C3EC7">
            <w:pPr>
              <w:jc w:val="center"/>
              <w:rPr>
                <w:rFonts w:ascii="GHEA Grapalat" w:hAnsi="GHEA Grapalat"/>
              </w:rPr>
            </w:pPr>
          </w:p>
          <w:p w14:paraId="62124737" w14:textId="77777777" w:rsidR="00DA602E" w:rsidRDefault="00DA602E" w:rsidP="006C3EC7">
            <w:pPr>
              <w:jc w:val="center"/>
              <w:rPr>
                <w:rFonts w:ascii="GHEA Grapalat" w:hAnsi="GHEA Grapalat"/>
              </w:rPr>
            </w:pPr>
          </w:p>
          <w:p w14:paraId="7242F600" w14:textId="77777777" w:rsidR="00DA602E" w:rsidRDefault="00DA602E" w:rsidP="006C3EC7">
            <w:pPr>
              <w:jc w:val="center"/>
              <w:rPr>
                <w:rFonts w:ascii="GHEA Grapalat" w:hAnsi="GHEA Grapalat"/>
              </w:rPr>
            </w:pPr>
          </w:p>
          <w:p w14:paraId="0DE442DB" w14:textId="77777777" w:rsidR="00DA602E" w:rsidRDefault="00DA602E" w:rsidP="006C3EC7">
            <w:pPr>
              <w:jc w:val="center"/>
              <w:rPr>
                <w:rFonts w:ascii="GHEA Grapalat" w:hAnsi="GHEA Grapalat"/>
              </w:rPr>
            </w:pPr>
          </w:p>
          <w:p w14:paraId="08E591EC" w14:textId="77777777" w:rsidR="00DA602E" w:rsidRDefault="00DA602E" w:rsidP="006C3EC7">
            <w:pPr>
              <w:jc w:val="center"/>
              <w:rPr>
                <w:rFonts w:ascii="GHEA Grapalat" w:hAnsi="GHEA Grapalat"/>
              </w:rPr>
            </w:pPr>
          </w:p>
          <w:p w14:paraId="6A1BAD59" w14:textId="77777777" w:rsidR="00DA602E" w:rsidRDefault="00DA602E" w:rsidP="006C3EC7">
            <w:pPr>
              <w:jc w:val="center"/>
              <w:rPr>
                <w:rFonts w:ascii="GHEA Grapalat" w:hAnsi="GHEA Grapalat"/>
              </w:rPr>
            </w:pPr>
          </w:p>
          <w:p w14:paraId="42D62C63" w14:textId="77777777" w:rsidR="00DA602E" w:rsidRDefault="00DA602E" w:rsidP="006C3EC7">
            <w:pPr>
              <w:jc w:val="center"/>
              <w:rPr>
                <w:rFonts w:ascii="GHEA Grapalat" w:hAnsi="GHEA Grapalat"/>
              </w:rPr>
            </w:pPr>
          </w:p>
          <w:p w14:paraId="2D71B1E0" w14:textId="77777777" w:rsidR="00DA602E" w:rsidRPr="00FD4432" w:rsidRDefault="00DA602E" w:rsidP="006C3EC7">
            <w:pPr>
              <w:jc w:val="center"/>
              <w:rPr>
                <w:rFonts w:ascii="GHEA Grapalat" w:hAnsi="GHEA Grapalat"/>
              </w:rPr>
            </w:pPr>
            <w:r w:rsidRPr="00FD4432">
              <w:rPr>
                <w:rFonts w:ascii="GHEA Grapalat" w:hAnsi="GHEA Grapalat"/>
              </w:rPr>
              <w:t>79931120/501</w:t>
            </w:r>
          </w:p>
        </w:tc>
        <w:tc>
          <w:tcPr>
            <w:tcW w:w="6600" w:type="dxa"/>
          </w:tcPr>
          <w:p w14:paraId="7DC1A507" w14:textId="77777777" w:rsidR="00DA602E" w:rsidRPr="00FD4432" w:rsidRDefault="00DA602E" w:rsidP="006C3EC7">
            <w:pPr>
              <w:spacing w:before="120" w:after="80" w:line="252" w:lineRule="auto"/>
              <w:rPr>
                <w:rFonts w:ascii="GHEA Grapalat" w:hAnsi="GHEA Grapalat"/>
                <w:b/>
                <w:bCs/>
              </w:rPr>
            </w:pPr>
            <w:r w:rsidRPr="00FD4432">
              <w:rPr>
                <w:rFonts w:ascii="GHEA Grapalat" w:hAnsi="GHEA Grapalat"/>
                <w:b/>
                <w:bCs/>
              </w:rPr>
              <w:t>1. Общее описание</w:t>
            </w:r>
          </w:p>
          <w:p w14:paraId="08E508C3" w14:textId="77777777" w:rsidR="00DA602E" w:rsidRPr="00FD4432" w:rsidRDefault="00DA602E" w:rsidP="006C3EC7">
            <w:pPr>
              <w:spacing w:after="60" w:line="252" w:lineRule="auto"/>
              <w:jc w:val="both"/>
              <w:rPr>
                <w:rFonts w:ascii="GHEA Grapalat" w:hAnsi="GHEA Grapalat"/>
              </w:rPr>
            </w:pPr>
            <w:r w:rsidRPr="00FD4432">
              <w:rPr>
                <w:rFonts w:ascii="GHEA Grapalat" w:hAnsi="GHEA Grapalat"/>
              </w:rPr>
              <w:t>Ереван находится на таком этапе развития, когда наряду с формированием физической инфраструктуры все большее значение приобретает обеспечение эффективных механизмов общественного восприятия, участия и коммуникации, формирующихся вокруг городской среды. Современное управление градостроительным развитием требует не только проектирования и строительства, но и формирования доверия, вовлеченности и международной узнаваемости городской среды.</w:t>
            </w:r>
          </w:p>
          <w:p w14:paraId="558DE732" w14:textId="77777777" w:rsidR="00DA602E" w:rsidRPr="00FD4432" w:rsidRDefault="00DA602E" w:rsidP="006C3EC7">
            <w:pPr>
              <w:spacing w:after="60" w:line="252" w:lineRule="auto"/>
              <w:jc w:val="both"/>
              <w:rPr>
                <w:rFonts w:ascii="GHEA Grapalat" w:hAnsi="GHEA Grapalat"/>
              </w:rPr>
            </w:pPr>
            <w:r w:rsidRPr="00FD4432">
              <w:rPr>
                <w:rFonts w:ascii="GHEA Grapalat" w:hAnsi="GHEA Grapalat"/>
              </w:rPr>
              <w:t xml:space="preserve">В данном контексте цифровые двойники, разрабатываемые с применением технологий дополненной реальности (AR) и </w:t>
            </w:r>
            <w:r w:rsidRPr="00FD4432">
              <w:rPr>
                <w:rFonts w:ascii="GHEA Grapalat" w:hAnsi="GHEA Grapalat"/>
              </w:rPr>
              <w:lastRenderedPageBreak/>
              <w:t>интерактивной 3D-визуализации, рассматриваются как стратегические инструменты, позволяющие представлять существующие или планируемые проекты в современном, доступном и вовлекающем формате, обеспечивать прозрачность городских вмешательств и формировать общественное доверие. Они создают новую платформу для процессов участия, позволяя представлять сложные городские инициативы в интерактивной и визуальной форме.</w:t>
            </w:r>
          </w:p>
          <w:p w14:paraId="3FEB5882" w14:textId="77777777" w:rsidR="00DA602E" w:rsidRPr="00FD4432" w:rsidRDefault="00DA602E" w:rsidP="006C3EC7">
            <w:pPr>
              <w:spacing w:after="60" w:line="252" w:lineRule="auto"/>
              <w:jc w:val="both"/>
              <w:rPr>
                <w:rFonts w:ascii="GHEA Grapalat" w:hAnsi="GHEA Grapalat"/>
              </w:rPr>
            </w:pPr>
            <w:r w:rsidRPr="00FD4432">
              <w:rPr>
                <w:rFonts w:ascii="GHEA Grapalat" w:hAnsi="GHEA Grapalat"/>
              </w:rPr>
              <w:t>AR-решения и технологии интерактивной 3D-визуализации также являются важным инвестиционным инструментом, существенно повышающим видимость и доверие к городским проектам со стороны инвесторов за счет создания визуальной среды, в которой инвестор может оценить пространственный, технический и экономический потенциал проекта. Такие решения способствуют привлекательной презентации проектов на инвестиционных площадках, формируя основу для доверия и конструктивного сотрудничества. Благодаря этим решениям станет возможным не только сделать долгосрочные и масштабные градостроительные проекты более наглядными, но и укрепить общественный, профессиональный и политический консенсус вокруг них.</w:t>
            </w:r>
          </w:p>
          <w:p w14:paraId="42AF49EB" w14:textId="77777777" w:rsidR="00DA602E" w:rsidRPr="00FD4432" w:rsidRDefault="00DA602E" w:rsidP="006C3EC7">
            <w:pPr>
              <w:spacing w:after="60" w:line="252" w:lineRule="auto"/>
              <w:jc w:val="both"/>
              <w:rPr>
                <w:rFonts w:ascii="GHEA Grapalat" w:hAnsi="GHEA Grapalat"/>
              </w:rPr>
            </w:pPr>
            <w:r w:rsidRPr="00FD4432">
              <w:rPr>
                <w:rFonts w:ascii="GHEA Grapalat" w:hAnsi="GHEA Grapalat"/>
              </w:rPr>
              <w:t>Применение данных технологий также будет способствовать раскрытию цифрового образовательного, туристического и экономического потенциала, что станет долгосрочным результатом и платформой для повышения международного имиджа и инвестиционной привлекательности Еревана.</w:t>
            </w:r>
          </w:p>
          <w:p w14:paraId="59B39C47" w14:textId="77777777" w:rsidR="00DA602E" w:rsidRPr="00FD4432" w:rsidRDefault="00DA602E" w:rsidP="006C3EC7">
            <w:pPr>
              <w:spacing w:before="120" w:after="80" w:line="252" w:lineRule="auto"/>
              <w:rPr>
                <w:rFonts w:ascii="GHEA Grapalat" w:hAnsi="GHEA Grapalat"/>
                <w:b/>
                <w:bCs/>
              </w:rPr>
            </w:pPr>
            <w:r w:rsidRPr="00FD4432">
              <w:rPr>
                <w:rFonts w:ascii="GHEA Grapalat" w:hAnsi="GHEA Grapalat"/>
                <w:b/>
                <w:bCs/>
              </w:rPr>
              <w:t>2. Цель проекта</w:t>
            </w:r>
          </w:p>
          <w:p w14:paraId="5A7F3CD0" w14:textId="77777777" w:rsidR="00DA602E" w:rsidRPr="00FD4432" w:rsidRDefault="00DA602E" w:rsidP="006C3EC7">
            <w:pPr>
              <w:spacing w:after="60" w:line="252" w:lineRule="auto"/>
              <w:jc w:val="both"/>
              <w:rPr>
                <w:rFonts w:ascii="GHEA Grapalat" w:hAnsi="GHEA Grapalat"/>
              </w:rPr>
            </w:pPr>
            <w:r w:rsidRPr="00FD4432">
              <w:rPr>
                <w:rFonts w:ascii="GHEA Grapalat" w:hAnsi="GHEA Grapalat"/>
              </w:rPr>
              <w:t xml:space="preserve">Ереванский метрополитен имени Карена Демирчяна является ключевым элементом системы общественного транспорта города, обеспечивающим эффективную и устойчивую мобильность жителей и гостей столицы. В рамках реформ городского развития и мобильности </w:t>
            </w:r>
            <w:r w:rsidRPr="00FD4432">
              <w:rPr>
                <w:rFonts w:ascii="GHEA Grapalat" w:hAnsi="GHEA Grapalat"/>
              </w:rPr>
              <w:lastRenderedPageBreak/>
              <w:t>мэрия Еревана планирует строительство новой надземной станции под условным наименованием «Сурмалу» на участке между действующими станциями «Зоравар Андраник» и «Сасунци Давид».</w:t>
            </w:r>
          </w:p>
          <w:p w14:paraId="5E4CDC6A" w14:textId="77777777" w:rsidR="00DA602E" w:rsidRPr="00FD4432" w:rsidRDefault="00DA602E" w:rsidP="006C3EC7">
            <w:pPr>
              <w:spacing w:after="60" w:line="252" w:lineRule="auto"/>
              <w:jc w:val="both"/>
              <w:rPr>
                <w:rFonts w:ascii="GHEA Grapalat" w:hAnsi="GHEA Grapalat"/>
              </w:rPr>
            </w:pPr>
            <w:r w:rsidRPr="00FD4432">
              <w:rPr>
                <w:rFonts w:ascii="GHEA Grapalat" w:hAnsi="GHEA Grapalat"/>
              </w:rPr>
              <w:t>Новая станция рассматривается не только как транспортный узел, но и как инфраструктурный объект, способный стимулировать комплексное градостроительное преобразование территории, повысить качество окружающей среды, обеспечить мультимодальную интеграцию и активизировать инвестиционный потенциал.</w:t>
            </w:r>
          </w:p>
          <w:p w14:paraId="45B0BB14" w14:textId="77777777" w:rsidR="00DA602E" w:rsidRPr="00FD4432" w:rsidRDefault="00DA602E" w:rsidP="006C3EC7">
            <w:pPr>
              <w:spacing w:after="60" w:line="252" w:lineRule="auto"/>
              <w:jc w:val="both"/>
              <w:rPr>
                <w:rFonts w:ascii="GHEA Grapalat" w:hAnsi="GHEA Grapalat"/>
              </w:rPr>
            </w:pPr>
            <w:r w:rsidRPr="00FD4432">
              <w:rPr>
                <w:rFonts w:ascii="GHEA Grapalat" w:hAnsi="GHEA Grapalat"/>
              </w:rPr>
              <w:t>Одновременно мэрия Еревана предусматривает разработку градостроительной концепции и эскизного проекта территории, прилегающей к станции, обеспечивая ее гармоничную интеграцию с городской средой и системами мобильности.</w:t>
            </w:r>
          </w:p>
          <w:p w14:paraId="2805CFAD" w14:textId="77777777" w:rsidR="00DA602E" w:rsidRPr="00FD4432" w:rsidRDefault="00DA602E" w:rsidP="006C3EC7">
            <w:pPr>
              <w:spacing w:before="120" w:after="80" w:line="252" w:lineRule="auto"/>
              <w:rPr>
                <w:rFonts w:ascii="GHEA Grapalat" w:hAnsi="GHEA Grapalat"/>
                <w:b/>
                <w:bCs/>
              </w:rPr>
            </w:pPr>
            <w:r w:rsidRPr="00FD4432">
              <w:rPr>
                <w:rFonts w:ascii="GHEA Grapalat" w:hAnsi="GHEA Grapalat"/>
                <w:b/>
                <w:bCs/>
              </w:rPr>
              <w:t>3. Цель задания</w:t>
            </w:r>
          </w:p>
          <w:p w14:paraId="01FCD86C" w14:textId="77777777" w:rsidR="00DA602E" w:rsidRPr="00FD4432" w:rsidRDefault="00DA602E" w:rsidP="006C3EC7">
            <w:pPr>
              <w:spacing w:after="60" w:line="252" w:lineRule="auto"/>
              <w:jc w:val="both"/>
              <w:rPr>
                <w:rFonts w:ascii="GHEA Grapalat" w:hAnsi="GHEA Grapalat"/>
              </w:rPr>
            </w:pPr>
            <w:r w:rsidRPr="00FD4432">
              <w:rPr>
                <w:rFonts w:ascii="GHEA Grapalat" w:hAnsi="GHEA Grapalat"/>
              </w:rPr>
              <w:t>С учетом пространственного, инженерного и инвестиционного масштаба проекта необходимо создать иммерсивный цифровой двойник с применением технологий дополненной реальности (AR) и интерактивной 3D-визуализации, который обеспечит:</w:t>
            </w:r>
          </w:p>
          <w:p w14:paraId="5C076007"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интерактивное представление пространственных и технических решений проекта;</w:t>
            </w:r>
          </w:p>
          <w:p w14:paraId="21FBE09D"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эффективную реализацию процессов общественного информирования и участия;</w:t>
            </w:r>
          </w:p>
          <w:p w14:paraId="56E49903"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визуальное и аналитическое представление инвестиционного потенциала;</w:t>
            </w:r>
          </w:p>
          <w:p w14:paraId="1ACEE7DA"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прозрачную и современную коммуникационную презентацию проекта.</w:t>
            </w:r>
          </w:p>
          <w:p w14:paraId="0EA14EEB" w14:textId="77777777" w:rsidR="00DA602E" w:rsidRPr="00FD4432" w:rsidRDefault="00DA602E" w:rsidP="006C3EC7">
            <w:pPr>
              <w:spacing w:after="60" w:line="252" w:lineRule="auto"/>
              <w:jc w:val="both"/>
              <w:rPr>
                <w:rFonts w:ascii="GHEA Grapalat" w:hAnsi="GHEA Grapalat"/>
              </w:rPr>
            </w:pPr>
            <w:r w:rsidRPr="00FD4432">
              <w:rPr>
                <w:rFonts w:ascii="GHEA Grapalat" w:hAnsi="GHEA Grapalat"/>
              </w:rPr>
              <w:t>Цифровой двойник должен представлять трехмерную цифровую модель территории с возможностью просмотра посредством интерактивной визуализации, послойного отображения данных, а также в AR- и интерактивных цифровых средах.</w:t>
            </w:r>
          </w:p>
          <w:p w14:paraId="5D5D541A" w14:textId="77777777" w:rsidR="00DA602E" w:rsidRPr="00FD4432" w:rsidRDefault="00DA602E" w:rsidP="006C3EC7">
            <w:pPr>
              <w:spacing w:before="120" w:after="80" w:line="252" w:lineRule="auto"/>
              <w:rPr>
                <w:rFonts w:ascii="GHEA Grapalat" w:hAnsi="GHEA Grapalat"/>
                <w:b/>
                <w:bCs/>
              </w:rPr>
            </w:pPr>
            <w:r w:rsidRPr="00FD4432">
              <w:rPr>
                <w:rFonts w:ascii="GHEA Grapalat" w:hAnsi="GHEA Grapalat"/>
                <w:b/>
                <w:bCs/>
              </w:rPr>
              <w:lastRenderedPageBreak/>
              <w:t>4. Территория проекта</w:t>
            </w:r>
          </w:p>
          <w:p w14:paraId="60705544" w14:textId="77777777" w:rsidR="00DA602E" w:rsidRPr="00FD4432" w:rsidRDefault="00DA602E" w:rsidP="006C3EC7">
            <w:pPr>
              <w:spacing w:after="60" w:line="252" w:lineRule="auto"/>
              <w:jc w:val="both"/>
              <w:rPr>
                <w:rFonts w:ascii="GHEA Grapalat" w:hAnsi="GHEA Grapalat"/>
              </w:rPr>
            </w:pPr>
            <w:r w:rsidRPr="00FD4432">
              <w:rPr>
                <w:rFonts w:ascii="GHEA Grapalat" w:hAnsi="GHEA Grapalat"/>
              </w:rPr>
              <w:t>Индикативная территория проекта включает планируемое место размещения новой надземной станции Ереванского метрополитена под условным наименованием «Сурмалу» в районе пересечения улиц Кристапора и Севана, а также городскую среду в зоне ее влияния.</w:t>
            </w:r>
          </w:p>
          <w:p w14:paraId="5083FA27" w14:textId="77777777" w:rsidR="00DA602E" w:rsidRPr="00FD4432" w:rsidRDefault="00DA602E" w:rsidP="006C3EC7">
            <w:pPr>
              <w:spacing w:after="60" w:line="252" w:lineRule="auto"/>
              <w:jc w:val="both"/>
              <w:rPr>
                <w:rFonts w:ascii="GHEA Grapalat" w:hAnsi="GHEA Grapalat"/>
              </w:rPr>
            </w:pPr>
            <w:r w:rsidRPr="00FD4432">
              <w:rPr>
                <w:rFonts w:ascii="GHEA Grapalat" w:hAnsi="GHEA Grapalat"/>
              </w:rPr>
              <w:t>В рамках разработки цифрового двойника проекта и интерактивной визуализации территория, подлежащая цифровизации, должна включать:</w:t>
            </w:r>
          </w:p>
          <w:p w14:paraId="72208BF2"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непосредственную зону застройки и размещения станции;</w:t>
            </w:r>
          </w:p>
          <w:p w14:paraId="65A5C4B0"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окружающую городскую среду в радиусе не менее 500 метров;</w:t>
            </w:r>
          </w:p>
          <w:p w14:paraId="237784DB"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проектную зону (ориентировочно 10-20 га), включая прилегающие общественные, транспортные и застроечные элементы.</w:t>
            </w:r>
          </w:p>
          <w:p w14:paraId="3B309522" w14:textId="77777777" w:rsidR="00DA602E" w:rsidRPr="00FD4432" w:rsidRDefault="00DA602E" w:rsidP="006C3EC7">
            <w:pPr>
              <w:spacing w:after="60" w:line="252" w:lineRule="auto"/>
              <w:rPr>
                <w:rFonts w:ascii="GHEA Grapalat" w:hAnsi="GHEA Grapalat"/>
              </w:rPr>
            </w:pPr>
            <w:r w:rsidRPr="00FD4432">
              <w:rPr>
                <w:rFonts w:ascii="GHEA Grapalat" w:hAnsi="GHEA Grapalat"/>
              </w:rPr>
              <w:t>Территориальный охват цифровизации должен обеспечивать комплексное и взаимосвязанное визуальное представление станции, а также ее градостроительного и транспортного воздействия.</w:t>
            </w:r>
          </w:p>
          <w:p w14:paraId="51D60F72" w14:textId="77777777" w:rsidR="00DA602E" w:rsidRPr="00FD4432" w:rsidRDefault="00DA602E" w:rsidP="006C3EC7">
            <w:pPr>
              <w:spacing w:before="120" w:after="80" w:line="252" w:lineRule="auto"/>
              <w:rPr>
                <w:rFonts w:ascii="GHEA Grapalat" w:hAnsi="GHEA Grapalat"/>
                <w:b/>
                <w:bCs/>
              </w:rPr>
            </w:pPr>
            <w:r w:rsidRPr="00FD4432">
              <w:rPr>
                <w:rFonts w:ascii="GHEA Grapalat" w:hAnsi="GHEA Grapalat"/>
                <w:b/>
                <w:bCs/>
              </w:rPr>
              <w:t>5. Объем работ</w:t>
            </w:r>
          </w:p>
          <w:p w14:paraId="1C1B56F1" w14:textId="77777777" w:rsidR="00DA602E" w:rsidRPr="00FD4432" w:rsidRDefault="00DA602E" w:rsidP="006C3EC7">
            <w:pPr>
              <w:spacing w:before="80" w:after="80" w:line="252" w:lineRule="auto"/>
              <w:rPr>
                <w:rFonts w:ascii="GHEA Grapalat" w:hAnsi="GHEA Grapalat"/>
                <w:b/>
                <w:bCs/>
              </w:rPr>
            </w:pPr>
            <w:r w:rsidRPr="00FD4432">
              <w:rPr>
                <w:rFonts w:ascii="GHEA Grapalat" w:hAnsi="GHEA Grapalat"/>
                <w:b/>
                <w:bCs/>
              </w:rPr>
              <w:t>5.1. Начальный этап</w:t>
            </w:r>
          </w:p>
          <w:p w14:paraId="5FE31CD0"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Организовать стартовую встречу с Офисом реализации инвестиционных программ застройки Еревана и другими ключевыми заинтересованными сторонами.</w:t>
            </w:r>
          </w:p>
          <w:p w14:paraId="26D5396C" w14:textId="77777777" w:rsidR="00DA602E" w:rsidRPr="00FD4432" w:rsidRDefault="00DA602E" w:rsidP="006C3EC7">
            <w:pPr>
              <w:spacing w:before="80" w:after="80" w:line="252" w:lineRule="auto"/>
              <w:rPr>
                <w:rFonts w:ascii="GHEA Grapalat" w:hAnsi="GHEA Grapalat"/>
                <w:b/>
                <w:bCs/>
              </w:rPr>
            </w:pPr>
            <w:r w:rsidRPr="00FD4432">
              <w:rPr>
                <w:rFonts w:ascii="GHEA Grapalat" w:hAnsi="GHEA Grapalat"/>
                <w:b/>
                <w:bCs/>
              </w:rPr>
              <w:t>5.2. Сбор и подготовка исходных данных</w:t>
            </w:r>
          </w:p>
          <w:p w14:paraId="5D08A040"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Провести анализ градостроительных, архитектурных и иных соответствующих материалов, предоставленных Заказчиком (GIS, CAD, BIM, планы, схемы и др.);</w:t>
            </w:r>
          </w:p>
          <w:p w14:paraId="2EF8A40C"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Создать геореференцированную базовую цифровую 3D-модель метрополитена, общественного пространства, инфраструктуры и надземного моста;</w:t>
            </w:r>
          </w:p>
          <w:p w14:paraId="13BA3050"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lastRenderedPageBreak/>
              <w:t>Оцифровать основные элементы градостроительной и транспортной среды;</w:t>
            </w:r>
          </w:p>
          <w:p w14:paraId="68DC1945"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Интегрировать общественные пространства, дорожную сеть и основные элементы застройки.</w:t>
            </w:r>
          </w:p>
          <w:p w14:paraId="5EC24C59" w14:textId="77777777" w:rsidR="00DA602E" w:rsidRPr="00FD4432" w:rsidRDefault="00DA602E" w:rsidP="006C3EC7">
            <w:pPr>
              <w:spacing w:before="80" w:after="80" w:line="252" w:lineRule="auto"/>
              <w:rPr>
                <w:rFonts w:ascii="GHEA Grapalat" w:hAnsi="GHEA Grapalat"/>
                <w:b/>
                <w:bCs/>
              </w:rPr>
            </w:pPr>
            <w:r w:rsidRPr="00FD4432">
              <w:rPr>
                <w:rFonts w:ascii="GHEA Grapalat" w:hAnsi="GHEA Grapalat"/>
                <w:b/>
                <w:bCs/>
              </w:rPr>
              <w:t>5.3. Формирование цифрового двойника (Digital Twin)</w:t>
            </w:r>
          </w:p>
          <w:p w14:paraId="5EF7DBD4" w14:textId="77777777" w:rsidR="00DA602E" w:rsidRPr="00FD4432" w:rsidRDefault="00DA602E" w:rsidP="006C3EC7">
            <w:pPr>
              <w:spacing w:after="60" w:line="252" w:lineRule="auto"/>
              <w:rPr>
                <w:rFonts w:ascii="GHEA Grapalat" w:hAnsi="GHEA Grapalat"/>
              </w:rPr>
            </w:pPr>
            <w:r w:rsidRPr="00FD4432">
              <w:rPr>
                <w:rFonts w:ascii="GHEA Grapalat" w:hAnsi="GHEA Grapalat"/>
              </w:rPr>
              <w:t>Цифровой двойник должен включать:</w:t>
            </w:r>
          </w:p>
          <w:p w14:paraId="65B94AA0"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3D-моделирование новой надземной станции под условным наименованием «Сурмалу» и прилегающей градостроительной территории;</w:t>
            </w:r>
          </w:p>
          <w:p w14:paraId="1070CA93"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послойное отображение городских функциональных зон и проектных показателей посредством layer-based системы.</w:t>
            </w:r>
          </w:p>
          <w:p w14:paraId="521812D6" w14:textId="77777777" w:rsidR="00DA602E" w:rsidRPr="00FD4432" w:rsidRDefault="00DA602E" w:rsidP="006C3EC7">
            <w:pPr>
              <w:spacing w:after="60" w:line="252" w:lineRule="auto"/>
              <w:rPr>
                <w:rFonts w:ascii="GHEA Grapalat" w:hAnsi="GHEA Grapalat"/>
              </w:rPr>
            </w:pPr>
            <w:r w:rsidRPr="00FD4432">
              <w:rPr>
                <w:rFonts w:ascii="GHEA Grapalat" w:hAnsi="GHEA Grapalat"/>
              </w:rPr>
              <w:t>Цифровая среда должна обеспечивать комплексное и взаимосвязанное визуальное представление территории.</w:t>
            </w:r>
          </w:p>
          <w:p w14:paraId="009786BE" w14:textId="77777777" w:rsidR="00DA602E" w:rsidRPr="00FD4432" w:rsidRDefault="00DA602E" w:rsidP="006C3EC7">
            <w:pPr>
              <w:spacing w:before="80" w:after="80" w:line="252" w:lineRule="auto"/>
              <w:rPr>
                <w:rFonts w:ascii="GHEA Grapalat" w:hAnsi="GHEA Grapalat"/>
                <w:b/>
                <w:bCs/>
              </w:rPr>
            </w:pPr>
            <w:r w:rsidRPr="00FD4432">
              <w:rPr>
                <w:rFonts w:ascii="GHEA Grapalat" w:hAnsi="GHEA Grapalat"/>
                <w:b/>
                <w:bCs/>
              </w:rPr>
              <w:t>5.4. Создание среды дополненной реальности (AR)</w:t>
            </w:r>
          </w:p>
          <w:p w14:paraId="5018E92F" w14:textId="77777777" w:rsidR="00DA602E" w:rsidRPr="00FD4432" w:rsidRDefault="00DA602E" w:rsidP="006C3EC7">
            <w:pPr>
              <w:spacing w:after="60" w:line="252" w:lineRule="auto"/>
              <w:jc w:val="both"/>
              <w:rPr>
                <w:rFonts w:ascii="GHEA Grapalat" w:hAnsi="GHEA Grapalat"/>
              </w:rPr>
            </w:pPr>
            <w:r w:rsidRPr="00FD4432">
              <w:rPr>
                <w:rFonts w:ascii="GHEA Grapalat" w:hAnsi="GHEA Grapalat"/>
              </w:rPr>
              <w:t>Поставщик услуг должен разработать AR-решение, обеспечивающее визуальное и интерактивное представление будущей застройки и градостроительных решений проектной территории на месте (on-site), включая:</w:t>
            </w:r>
          </w:p>
          <w:p w14:paraId="66B698D3"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визуальное представление будущей застройки и градостроительных вмешательств в реальном масштабе и с пространственной точностью (true-scale visualization) с обеспечением соответствия реальной среде;</w:t>
            </w:r>
          </w:p>
          <w:p w14:paraId="0611B969"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доступность и применимость системы посредством мобильных устройств (смартфонов и планшетов), обеспечивая простоту использования и широкую доступность;</w:t>
            </w:r>
          </w:p>
          <w:p w14:paraId="7102B40E"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применение технологий позиционирования (GPS-based, marker-based или эквивалентных) для точного размещения цифровых слоев и их совмещения с реальной средой;</w:t>
            </w:r>
          </w:p>
          <w:p w14:paraId="0FC25ECC"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lastRenderedPageBreak/>
              <w:t>интерактивные информационные точки с кратким представлением проектных и инвестиционных данных;</w:t>
            </w:r>
          </w:p>
          <w:p w14:paraId="2EBB6631"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дифференцированные режимы общественной и инвестиционной презентации (при применимости).</w:t>
            </w:r>
          </w:p>
          <w:p w14:paraId="664C3479" w14:textId="77777777" w:rsidR="00DA602E" w:rsidRPr="00FD4432" w:rsidRDefault="00DA602E" w:rsidP="006C3EC7">
            <w:pPr>
              <w:spacing w:before="80" w:after="80" w:line="252" w:lineRule="auto"/>
              <w:rPr>
                <w:rFonts w:ascii="GHEA Grapalat" w:hAnsi="GHEA Grapalat"/>
                <w:b/>
                <w:bCs/>
              </w:rPr>
            </w:pPr>
            <w:r w:rsidRPr="00FD4432">
              <w:rPr>
                <w:rFonts w:ascii="GHEA Grapalat" w:hAnsi="GHEA Grapalat"/>
                <w:b/>
                <w:bCs/>
              </w:rPr>
              <w:t>5.5. Коммуникационные и презентационные материалы</w:t>
            </w:r>
          </w:p>
          <w:p w14:paraId="1485FB86" w14:textId="77777777" w:rsidR="00DA602E" w:rsidRPr="00FD4432" w:rsidRDefault="00DA602E" w:rsidP="006C3EC7">
            <w:pPr>
              <w:spacing w:after="60" w:line="252" w:lineRule="auto"/>
              <w:rPr>
                <w:rFonts w:ascii="GHEA Grapalat" w:hAnsi="GHEA Grapalat"/>
              </w:rPr>
            </w:pPr>
            <w:r w:rsidRPr="00FD4432">
              <w:rPr>
                <w:rFonts w:ascii="GHEA Grapalat" w:hAnsi="GHEA Grapalat"/>
              </w:rPr>
              <w:t>В рамках оказания услуг поставщик услуг должен разработать следующие презентационные и коммуникационные материалы:</w:t>
            </w:r>
          </w:p>
          <w:p w14:paraId="730EF6EE"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1-2-минутный видеообзор (video walkthrough), который в последовательном формате представит градостроительные решения, пространственную организацию и концепцию развития станции и прилегающей территории;</w:t>
            </w:r>
          </w:p>
          <w:p w14:paraId="2023EB98"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пакет визуальных рендеров высокого разрешения (не менее 2K), включая основные виды территории и проектных решений;</w:t>
            </w:r>
          </w:p>
          <w:p w14:paraId="1D11E5AF"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презентационный пакет на армянском и английском языках, содержащий краткое и визуальное представление основных технических, пространственных и инвестиционных компонентов проекта.</w:t>
            </w:r>
          </w:p>
          <w:p w14:paraId="52A53EA5" w14:textId="77777777" w:rsidR="00DA602E" w:rsidRPr="00FD4432" w:rsidRDefault="00DA602E" w:rsidP="006C3EC7">
            <w:pPr>
              <w:spacing w:before="80" w:after="80" w:line="252" w:lineRule="auto"/>
              <w:rPr>
                <w:rFonts w:ascii="GHEA Grapalat" w:hAnsi="GHEA Grapalat"/>
                <w:b/>
                <w:bCs/>
              </w:rPr>
            </w:pPr>
            <w:r w:rsidRPr="00FD4432">
              <w:rPr>
                <w:rFonts w:ascii="GHEA Grapalat" w:hAnsi="GHEA Grapalat"/>
                <w:b/>
                <w:bCs/>
              </w:rPr>
              <w:t>5.6. Передача данных</w:t>
            </w:r>
          </w:p>
          <w:p w14:paraId="28611224" w14:textId="77777777" w:rsidR="00DA602E" w:rsidRPr="00FD4432" w:rsidRDefault="00DA602E" w:rsidP="006C3EC7">
            <w:pPr>
              <w:spacing w:after="60" w:line="252" w:lineRule="auto"/>
              <w:rPr>
                <w:rFonts w:ascii="GHEA Grapalat" w:hAnsi="GHEA Grapalat"/>
              </w:rPr>
            </w:pPr>
            <w:r w:rsidRPr="00FD4432">
              <w:rPr>
                <w:rFonts w:ascii="GHEA Grapalat" w:hAnsi="GHEA Grapalat"/>
              </w:rPr>
              <w:t>Поставщик услуг обязан передать Заказчику:</w:t>
            </w:r>
          </w:p>
          <w:p w14:paraId="2F01AC85"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все разработанные 3D-модели, проектные и визуальные материалы в открытых, пригодных для использования и редактирования форматах, обеспечивающих их дальнейшее применение и доработку;</w:t>
            </w:r>
          </w:p>
          <w:p w14:paraId="6E44420E"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данные, совместимые со средой GIS, и соответствующие цифровые слои, обеспечивающие возможность интеграции с существующими или будущими пространственными информационными системами.</w:t>
            </w:r>
          </w:p>
          <w:p w14:paraId="4BA707D3" w14:textId="77777777" w:rsidR="00DA602E" w:rsidRPr="00FD4432" w:rsidRDefault="00DA602E" w:rsidP="006C3EC7">
            <w:pPr>
              <w:spacing w:before="80" w:after="80" w:line="252" w:lineRule="auto"/>
              <w:rPr>
                <w:rFonts w:ascii="GHEA Grapalat" w:hAnsi="GHEA Grapalat"/>
                <w:b/>
                <w:bCs/>
              </w:rPr>
            </w:pPr>
            <w:r w:rsidRPr="00FD4432">
              <w:rPr>
                <w:rFonts w:ascii="GHEA Grapalat" w:hAnsi="GHEA Grapalat"/>
                <w:b/>
                <w:bCs/>
              </w:rPr>
              <w:t>5.7. Требования к интеграции и развитию системы</w:t>
            </w:r>
          </w:p>
          <w:p w14:paraId="61E4037D"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lastRenderedPageBreak/>
              <w:t>Разработанная система должна иметь техническую возможность последующего обновления, изменения содержания и функционального расширения без необходимости полной переработки.</w:t>
            </w:r>
          </w:p>
          <w:p w14:paraId="0366CA73"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Разработанная цифровая система должна иметь техническую возможность интеграции с цифровыми платформами, информационными системами и официальными веб-сайтами муниципалитета, обеспечивая доступ к визуальному и интерактивному контенту платформы через общественные и информационные платформы.</w:t>
            </w:r>
          </w:p>
          <w:p w14:paraId="197150CE"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Цифровая среда и интерактивная визуализация должны разрабатываться с использованием графических движков реального времени (например, Unreal Engine, Unity или эквивалентной технологии), обеспечивая высококачественное визуальное представление, плавную и стабильную работу, а также совместимость с AR- и интерактивными цифровыми средами.</w:t>
            </w:r>
          </w:p>
          <w:p w14:paraId="2B35BD10"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3D-моделирование и визуализации должны выполняться с использованием профессионального программного обеспечения (например, 3ds Max, Blender, Lumion, D5 или эквивалентных инструментов), обеспечивая высокую точность, фотореалистичную подачу (photorealistic rendering) и оптимизированную производительность для использования в режиме реального времени.</w:t>
            </w:r>
          </w:p>
          <w:p w14:paraId="47A2DA91" w14:textId="77777777" w:rsidR="00DA602E" w:rsidRPr="00FD4432" w:rsidRDefault="00DA602E" w:rsidP="006C3EC7">
            <w:pPr>
              <w:spacing w:before="120" w:after="80" w:line="252" w:lineRule="auto"/>
              <w:rPr>
                <w:rFonts w:ascii="GHEA Grapalat" w:hAnsi="GHEA Grapalat"/>
                <w:b/>
                <w:bCs/>
              </w:rPr>
            </w:pPr>
            <w:r w:rsidRPr="00FD4432">
              <w:rPr>
                <w:rFonts w:ascii="GHEA Grapalat" w:hAnsi="GHEA Grapalat"/>
                <w:b/>
                <w:bCs/>
              </w:rPr>
              <w:t>6. Ожидаемые результаты</w:t>
            </w:r>
          </w:p>
          <w:p w14:paraId="4DA7B8A7" w14:textId="77777777" w:rsidR="00DA602E" w:rsidRPr="00FD4432" w:rsidRDefault="00DA602E" w:rsidP="006C3EC7">
            <w:pPr>
              <w:spacing w:before="80" w:after="80" w:line="252" w:lineRule="auto"/>
              <w:rPr>
                <w:rFonts w:ascii="GHEA Grapalat" w:hAnsi="GHEA Grapalat"/>
                <w:b/>
                <w:bCs/>
              </w:rPr>
            </w:pPr>
            <w:r w:rsidRPr="00FD4432">
              <w:rPr>
                <w:rFonts w:ascii="GHEA Grapalat" w:hAnsi="GHEA Grapalat"/>
                <w:b/>
                <w:bCs/>
              </w:rPr>
              <w:t>6.1. Стартовый отчет</w:t>
            </w:r>
          </w:p>
          <w:p w14:paraId="3663BF8D" w14:textId="77777777" w:rsidR="00DA602E" w:rsidRPr="00FD4432" w:rsidRDefault="00DA602E" w:rsidP="006C3EC7">
            <w:pPr>
              <w:spacing w:after="60" w:line="252" w:lineRule="auto"/>
              <w:rPr>
                <w:rFonts w:ascii="GHEA Grapalat" w:hAnsi="GHEA Grapalat"/>
              </w:rPr>
            </w:pPr>
            <w:r w:rsidRPr="00FD4432">
              <w:rPr>
                <w:rFonts w:ascii="GHEA Grapalat" w:hAnsi="GHEA Grapalat"/>
              </w:rPr>
              <w:t xml:space="preserve">Технический подход, методология, состав команды, предварительное описание программной и технической архитектуры, рабочий план и детальный график разработки цифрового двойника, представляемого </w:t>
            </w:r>
            <w:r w:rsidRPr="00FD4432">
              <w:rPr>
                <w:rFonts w:ascii="GHEA Grapalat" w:hAnsi="GHEA Grapalat"/>
              </w:rPr>
              <w:lastRenderedPageBreak/>
              <w:t>в AR- и интерактивных цифровых средах, - в течение 2 недель после подписания договора.</w:t>
            </w:r>
          </w:p>
          <w:p w14:paraId="2BB858BE" w14:textId="77777777" w:rsidR="00DA602E" w:rsidRPr="00FD4432" w:rsidRDefault="00DA602E" w:rsidP="006C3EC7">
            <w:pPr>
              <w:spacing w:before="80" w:after="80" w:line="252" w:lineRule="auto"/>
              <w:rPr>
                <w:rFonts w:ascii="GHEA Grapalat" w:hAnsi="GHEA Grapalat"/>
                <w:b/>
                <w:bCs/>
              </w:rPr>
            </w:pPr>
            <w:r w:rsidRPr="00FD4432">
              <w:rPr>
                <w:rFonts w:ascii="GHEA Grapalat" w:hAnsi="GHEA Grapalat"/>
                <w:b/>
                <w:bCs/>
              </w:rPr>
              <w:t>6.2. Базовая цифровая модель (Base 3D Model)</w:t>
            </w:r>
          </w:p>
          <w:p w14:paraId="5A3146AA" w14:textId="77777777" w:rsidR="00DA602E" w:rsidRPr="00FD4432" w:rsidRDefault="00DA602E" w:rsidP="006C3EC7">
            <w:pPr>
              <w:spacing w:after="60" w:line="252" w:lineRule="auto"/>
              <w:rPr>
                <w:rFonts w:ascii="GHEA Grapalat" w:hAnsi="GHEA Grapalat"/>
              </w:rPr>
            </w:pPr>
            <w:r w:rsidRPr="00FD4432">
              <w:rPr>
                <w:rFonts w:ascii="GHEA Grapalat" w:hAnsi="GHEA Grapalat"/>
              </w:rPr>
              <w:t>Оптимизированные 3D-модели и среды для эффективной работы в режиме реального времени. Геореференцированная базовая 3D-модель проектной территории, включая основные элементы городской среды и интеграцию исходных проектных данных, - в течение 4 недель после подписания договора.</w:t>
            </w:r>
          </w:p>
          <w:p w14:paraId="2F70D933" w14:textId="77777777" w:rsidR="00DA602E" w:rsidRPr="00FD4432" w:rsidRDefault="00DA602E" w:rsidP="006C3EC7">
            <w:pPr>
              <w:spacing w:before="80" w:after="80" w:line="252" w:lineRule="auto"/>
              <w:rPr>
                <w:rFonts w:ascii="GHEA Grapalat" w:hAnsi="GHEA Grapalat"/>
                <w:b/>
                <w:bCs/>
              </w:rPr>
            </w:pPr>
            <w:r w:rsidRPr="00FD4432">
              <w:rPr>
                <w:rFonts w:ascii="GHEA Grapalat" w:hAnsi="GHEA Grapalat"/>
                <w:b/>
                <w:bCs/>
              </w:rPr>
              <w:t>6.3. Предварительная версия цифрового двойника (Digital Twin)</w:t>
            </w:r>
          </w:p>
          <w:p w14:paraId="17495385" w14:textId="77777777" w:rsidR="00DA602E" w:rsidRPr="00FD4432" w:rsidRDefault="00DA602E" w:rsidP="006C3EC7">
            <w:pPr>
              <w:spacing w:after="60" w:line="252" w:lineRule="auto"/>
              <w:rPr>
                <w:rFonts w:ascii="GHEA Grapalat" w:hAnsi="GHEA Grapalat"/>
              </w:rPr>
            </w:pPr>
            <w:r w:rsidRPr="00FD4432">
              <w:rPr>
                <w:rFonts w:ascii="GHEA Grapalat" w:hAnsi="GHEA Grapalat"/>
              </w:rPr>
              <w:t>Интерактивная цифровая среда проектной территории, включающая:</w:t>
            </w:r>
          </w:p>
          <w:p w14:paraId="7315CE8F"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полное 3D-представление территории;</w:t>
            </w:r>
          </w:p>
          <w:p w14:paraId="26A23B76"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послойное отображение проектных данных (layer system);</w:t>
            </w:r>
          </w:p>
          <w:p w14:paraId="38CFECEB"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интеграцию основных градостроительных элементов.</w:t>
            </w:r>
          </w:p>
          <w:p w14:paraId="1BC0BF0D" w14:textId="77777777" w:rsidR="00DA602E" w:rsidRPr="00FD4432" w:rsidRDefault="00DA602E" w:rsidP="006C3EC7">
            <w:pPr>
              <w:spacing w:after="60" w:line="252" w:lineRule="auto"/>
              <w:rPr>
                <w:rFonts w:ascii="GHEA Grapalat" w:hAnsi="GHEA Grapalat"/>
              </w:rPr>
            </w:pPr>
            <w:r w:rsidRPr="00FD4432">
              <w:rPr>
                <w:rFonts w:ascii="GHEA Grapalat" w:hAnsi="GHEA Grapalat"/>
              </w:rPr>
              <w:t>Срок: в течение 8 недель после подписания договора.</w:t>
            </w:r>
          </w:p>
          <w:p w14:paraId="4C6E1ABB" w14:textId="77777777" w:rsidR="00DA602E" w:rsidRPr="00FD4432" w:rsidRDefault="00DA602E" w:rsidP="006C3EC7">
            <w:pPr>
              <w:spacing w:before="80" w:after="80" w:line="252" w:lineRule="auto"/>
              <w:rPr>
                <w:rFonts w:ascii="GHEA Grapalat" w:hAnsi="GHEA Grapalat"/>
                <w:b/>
                <w:bCs/>
              </w:rPr>
            </w:pPr>
            <w:r w:rsidRPr="00FD4432">
              <w:rPr>
                <w:rFonts w:ascii="GHEA Grapalat" w:hAnsi="GHEA Grapalat"/>
                <w:b/>
                <w:bCs/>
              </w:rPr>
              <w:t>6.4. Предварительная версия AR-решения</w:t>
            </w:r>
          </w:p>
          <w:p w14:paraId="37045CF0" w14:textId="77777777" w:rsidR="00DA602E" w:rsidRPr="00FD4432" w:rsidRDefault="00DA602E" w:rsidP="006C3EC7">
            <w:pPr>
              <w:spacing w:after="60" w:line="252" w:lineRule="auto"/>
              <w:rPr>
                <w:rFonts w:ascii="GHEA Grapalat" w:hAnsi="GHEA Grapalat"/>
              </w:rPr>
            </w:pPr>
            <w:r w:rsidRPr="00FD4432">
              <w:rPr>
                <w:rFonts w:ascii="GHEA Grapalat" w:hAnsi="GHEA Grapalat"/>
              </w:rPr>
              <w:t>AR-прототип на основе технологии позиционирования или маркерной технологии с визуальным отображением будущей застройки - в течение 11 недель после подписания договора.</w:t>
            </w:r>
          </w:p>
          <w:p w14:paraId="3D6E3755" w14:textId="77777777" w:rsidR="00DA602E" w:rsidRPr="00FD4432" w:rsidRDefault="00DA602E" w:rsidP="006C3EC7">
            <w:pPr>
              <w:spacing w:before="80" w:after="80" w:line="252" w:lineRule="auto"/>
              <w:rPr>
                <w:rFonts w:ascii="GHEA Grapalat" w:hAnsi="GHEA Grapalat"/>
                <w:b/>
                <w:bCs/>
              </w:rPr>
            </w:pPr>
            <w:r w:rsidRPr="00FD4432">
              <w:rPr>
                <w:rFonts w:ascii="GHEA Grapalat" w:hAnsi="GHEA Grapalat"/>
                <w:b/>
                <w:bCs/>
              </w:rPr>
              <w:t>6.5. Финальная интегрированная цифровая платформа</w:t>
            </w:r>
          </w:p>
          <w:p w14:paraId="484D910B" w14:textId="77777777" w:rsidR="00DA602E" w:rsidRPr="00FD4432" w:rsidRDefault="00DA602E" w:rsidP="006C3EC7">
            <w:pPr>
              <w:spacing w:after="60" w:line="252" w:lineRule="auto"/>
              <w:rPr>
                <w:rFonts w:ascii="GHEA Grapalat" w:hAnsi="GHEA Grapalat"/>
              </w:rPr>
            </w:pPr>
            <w:r w:rsidRPr="00FD4432">
              <w:rPr>
                <w:rFonts w:ascii="GHEA Grapalat" w:hAnsi="GHEA Grapalat"/>
              </w:rPr>
              <w:t>Полностью функционирующий цифровой двойник с возможностью просмотра в AR- и интерактивных цифровых средах, включая:</w:t>
            </w:r>
          </w:p>
          <w:p w14:paraId="62C232AD"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интерактивную навигацию;</w:t>
            </w:r>
          </w:p>
          <w:p w14:paraId="4F1F1553"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визуализацию этапности развития (при применимости);</w:t>
            </w:r>
          </w:p>
          <w:p w14:paraId="7682025E"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режимы общественной и инвестиционной презентации;</w:t>
            </w:r>
          </w:p>
          <w:p w14:paraId="74A1BB98"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стабильную и плавную работу в режиме реального времени.</w:t>
            </w:r>
          </w:p>
          <w:p w14:paraId="7BA6A256" w14:textId="77777777" w:rsidR="00DA602E" w:rsidRPr="00FD4432" w:rsidRDefault="00DA602E" w:rsidP="006C3EC7">
            <w:pPr>
              <w:spacing w:after="60" w:line="252" w:lineRule="auto"/>
              <w:rPr>
                <w:rFonts w:ascii="GHEA Grapalat" w:hAnsi="GHEA Grapalat"/>
              </w:rPr>
            </w:pPr>
            <w:r w:rsidRPr="00FD4432">
              <w:rPr>
                <w:rFonts w:ascii="GHEA Grapalat" w:hAnsi="GHEA Grapalat"/>
              </w:rPr>
              <w:t>Срок: в течение 14 недель после подписания договора.</w:t>
            </w:r>
          </w:p>
          <w:p w14:paraId="42AEC1A4" w14:textId="77777777" w:rsidR="00DA602E" w:rsidRPr="00FD4432" w:rsidRDefault="00DA602E" w:rsidP="006C3EC7">
            <w:pPr>
              <w:spacing w:before="80" w:after="80" w:line="252" w:lineRule="auto"/>
              <w:rPr>
                <w:rFonts w:ascii="GHEA Grapalat" w:hAnsi="GHEA Grapalat"/>
                <w:b/>
                <w:bCs/>
              </w:rPr>
            </w:pPr>
            <w:r w:rsidRPr="00FD4432">
              <w:rPr>
                <w:rFonts w:ascii="GHEA Grapalat" w:hAnsi="GHEA Grapalat"/>
                <w:b/>
                <w:bCs/>
              </w:rPr>
              <w:t>6.6. Пакет презентационных материалов</w:t>
            </w:r>
          </w:p>
          <w:p w14:paraId="454788EB" w14:textId="77777777" w:rsidR="00DA602E" w:rsidRPr="00FD4432" w:rsidRDefault="00DA602E" w:rsidP="006C3EC7">
            <w:pPr>
              <w:spacing w:after="60" w:line="252" w:lineRule="auto"/>
              <w:rPr>
                <w:rFonts w:ascii="GHEA Grapalat" w:hAnsi="GHEA Grapalat"/>
              </w:rPr>
            </w:pPr>
            <w:r w:rsidRPr="00FD4432">
              <w:rPr>
                <w:rFonts w:ascii="GHEA Grapalat" w:hAnsi="GHEA Grapalat"/>
              </w:rPr>
              <w:lastRenderedPageBreak/>
              <w:t>1-2-минутный видеоролик (video walkthrough), пакет визуальных рендеров высокого разрешения и презентационный пакет на армянском и английском языках - в течение 15 недель после подписания договора.</w:t>
            </w:r>
          </w:p>
          <w:p w14:paraId="645C7F21" w14:textId="77777777" w:rsidR="00DA602E" w:rsidRPr="00FD4432" w:rsidRDefault="00DA602E" w:rsidP="006C3EC7">
            <w:pPr>
              <w:spacing w:before="80" w:after="80" w:line="252" w:lineRule="auto"/>
              <w:rPr>
                <w:rFonts w:ascii="GHEA Grapalat" w:hAnsi="GHEA Grapalat"/>
                <w:b/>
                <w:bCs/>
              </w:rPr>
            </w:pPr>
            <w:r w:rsidRPr="00FD4432">
              <w:rPr>
                <w:rFonts w:ascii="GHEA Grapalat" w:hAnsi="GHEA Grapalat"/>
                <w:b/>
                <w:bCs/>
              </w:rPr>
              <w:t>6.7. Передача финальных цифровых данных</w:t>
            </w:r>
          </w:p>
          <w:p w14:paraId="4B85F412" w14:textId="77777777" w:rsidR="00DA602E" w:rsidRPr="00FD4432" w:rsidRDefault="00DA602E" w:rsidP="006C3EC7">
            <w:pPr>
              <w:spacing w:after="60" w:line="252" w:lineRule="auto"/>
              <w:rPr>
                <w:rFonts w:ascii="GHEA Grapalat" w:hAnsi="GHEA Grapalat"/>
              </w:rPr>
            </w:pPr>
            <w:r w:rsidRPr="00FD4432">
              <w:rPr>
                <w:rFonts w:ascii="GHEA Grapalat" w:hAnsi="GHEA Grapalat"/>
              </w:rPr>
              <w:t>Передача всех 3D-моделей, GIS-слоев, визуальных материалов и цифровых файлов в открытых и пригодных для использования форматах - в течение 16 недель после подписания договора.</w:t>
            </w:r>
          </w:p>
          <w:p w14:paraId="6CF143A2" w14:textId="77777777" w:rsidR="00DA602E" w:rsidRPr="00FD4432" w:rsidRDefault="00DA602E" w:rsidP="006C3EC7">
            <w:pPr>
              <w:spacing w:before="80" w:after="80" w:line="252" w:lineRule="auto"/>
              <w:rPr>
                <w:rFonts w:ascii="GHEA Grapalat" w:hAnsi="GHEA Grapalat"/>
                <w:b/>
                <w:bCs/>
              </w:rPr>
            </w:pPr>
            <w:r w:rsidRPr="00FD4432">
              <w:rPr>
                <w:rFonts w:ascii="GHEA Grapalat" w:hAnsi="GHEA Grapalat"/>
                <w:b/>
                <w:bCs/>
              </w:rPr>
              <w:t>6.8. Внедрение, пилотная эксплуатация и обучение сотрудников</w:t>
            </w:r>
          </w:p>
          <w:p w14:paraId="7EBC89AB" w14:textId="77777777" w:rsidR="00DA602E" w:rsidRPr="00FD4432" w:rsidRDefault="00DA602E" w:rsidP="006C3EC7">
            <w:pPr>
              <w:spacing w:after="60" w:line="252" w:lineRule="auto"/>
              <w:rPr>
                <w:rFonts w:ascii="GHEA Grapalat" w:hAnsi="GHEA Grapalat"/>
              </w:rPr>
            </w:pPr>
            <w:r w:rsidRPr="00FD4432">
              <w:rPr>
                <w:rFonts w:ascii="GHEA Grapalat" w:hAnsi="GHEA Grapalat"/>
              </w:rPr>
              <w:t>Поставщик услуг должен обеспечить внедрение и тестирование цифровой среды, а также развитие потенциала сотрудников Заказчика, в частности:</w:t>
            </w:r>
          </w:p>
          <w:p w14:paraId="21FA7403"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обучение сотрудников Заказчика использованию цифровой среды, включая представление основных функций, навигации и возможностей просмотра данных;</w:t>
            </w:r>
          </w:p>
          <w:p w14:paraId="2041598E"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предоставление технических руководств по использованию и администрированию цифровой среды;</w:t>
            </w:r>
          </w:p>
          <w:p w14:paraId="0615547C"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обеспечение пилотной эксплуатации продолжительностью не менее двух (2) недель для практического тестирования системы Заказчиком;</w:t>
            </w:r>
          </w:p>
          <w:p w14:paraId="7B56DFDA" w14:textId="77777777" w:rsidR="00DA602E" w:rsidRPr="00FD4432" w:rsidRDefault="00DA602E">
            <w:pPr>
              <w:pStyle w:val="ListParagraph"/>
              <w:numPr>
                <w:ilvl w:val="0"/>
                <w:numId w:val="13"/>
              </w:numPr>
              <w:spacing w:after="40" w:line="252" w:lineRule="auto"/>
              <w:rPr>
                <w:rFonts w:ascii="GHEA Grapalat" w:hAnsi="GHEA Grapalat"/>
              </w:rPr>
            </w:pPr>
            <w:r w:rsidRPr="00FD4432">
              <w:rPr>
                <w:rFonts w:ascii="GHEA Grapalat" w:hAnsi="GHEA Grapalat"/>
              </w:rPr>
              <w:t>обеспечение возможности удаленной презентации и управления с применением Pixel Streaming или эквивалентной технологии для онлайн-просмотра и демонстрации цифровой среды.</w:t>
            </w:r>
          </w:p>
          <w:p w14:paraId="4ED6A0FC" w14:textId="77777777" w:rsidR="00DA602E" w:rsidRPr="00FD4432" w:rsidRDefault="00DA602E" w:rsidP="006C3EC7">
            <w:pPr>
              <w:spacing w:after="60" w:line="252" w:lineRule="auto"/>
              <w:rPr>
                <w:rFonts w:ascii="GHEA Grapalat" w:hAnsi="GHEA Grapalat"/>
              </w:rPr>
            </w:pPr>
            <w:r w:rsidRPr="00FD4432">
              <w:rPr>
                <w:rFonts w:ascii="GHEA Grapalat" w:hAnsi="GHEA Grapalat"/>
              </w:rPr>
              <w:t>Срок: в течение 17 недель после подписания договора.</w:t>
            </w:r>
          </w:p>
          <w:p w14:paraId="1AEAC7E1" w14:textId="77777777" w:rsidR="00DA602E" w:rsidRPr="006C7987" w:rsidRDefault="00DA602E" w:rsidP="006C3EC7">
            <w:pPr>
              <w:spacing w:before="80" w:after="80" w:line="252" w:lineRule="auto"/>
              <w:rPr>
                <w:rFonts w:ascii="GHEA Grapalat" w:hAnsi="GHEA Grapalat"/>
                <w:b/>
                <w:bCs/>
              </w:rPr>
            </w:pPr>
            <w:r w:rsidRPr="006C7987">
              <w:rPr>
                <w:rFonts w:ascii="GHEA Grapalat" w:hAnsi="GHEA Grapalat"/>
                <w:b/>
                <w:bCs/>
              </w:rPr>
              <w:t>6.9. Финальный отчет</w:t>
            </w:r>
          </w:p>
          <w:p w14:paraId="3C02BE88" w14:textId="77777777" w:rsidR="00DA602E" w:rsidRPr="00FD4432" w:rsidRDefault="00DA602E" w:rsidP="006C3EC7">
            <w:pPr>
              <w:spacing w:after="60" w:line="252" w:lineRule="auto"/>
              <w:jc w:val="both"/>
              <w:rPr>
                <w:rFonts w:ascii="GHEA Grapalat" w:hAnsi="GHEA Grapalat"/>
              </w:rPr>
            </w:pPr>
            <w:r w:rsidRPr="00FD4432">
              <w:rPr>
                <w:rFonts w:ascii="GHEA Grapalat" w:hAnsi="GHEA Grapalat"/>
              </w:rPr>
              <w:t xml:space="preserve">Полный и финализированный пакет проекта, включая техническое описание, руководство пользователя, полный пакет цифровых и </w:t>
            </w:r>
            <w:r w:rsidRPr="00FD4432">
              <w:rPr>
                <w:rFonts w:ascii="GHEA Grapalat" w:hAnsi="GHEA Grapalat"/>
              </w:rPr>
              <w:lastRenderedPageBreak/>
              <w:t>визуальных материалов, а также презентационные материалы, - до 120-го календарного дня после подписания договора.</w:t>
            </w:r>
          </w:p>
          <w:p w14:paraId="50543F4C" w14:textId="77777777" w:rsidR="00DA602E" w:rsidRPr="006C7987" w:rsidRDefault="00DA602E" w:rsidP="006C3EC7">
            <w:pPr>
              <w:spacing w:before="120" w:after="80" w:line="252" w:lineRule="auto"/>
              <w:rPr>
                <w:rFonts w:ascii="GHEA Grapalat" w:hAnsi="GHEA Grapalat"/>
                <w:b/>
                <w:bCs/>
              </w:rPr>
            </w:pPr>
            <w:r w:rsidRPr="006C7987">
              <w:rPr>
                <w:rFonts w:ascii="GHEA Grapalat" w:hAnsi="GHEA Grapalat"/>
                <w:b/>
                <w:bCs/>
              </w:rPr>
              <w:t>7. Дополнительные положения</w:t>
            </w:r>
          </w:p>
          <w:p w14:paraId="4B0D22EC" w14:textId="77777777" w:rsidR="00DA602E" w:rsidRPr="00FD4432" w:rsidRDefault="00DA602E" w:rsidP="006C3EC7">
            <w:pPr>
              <w:spacing w:after="60" w:line="252" w:lineRule="auto"/>
              <w:rPr>
                <w:rFonts w:ascii="GHEA Grapalat" w:hAnsi="GHEA Grapalat"/>
              </w:rPr>
            </w:pPr>
            <w:r w:rsidRPr="00FD4432">
              <w:rPr>
                <w:rFonts w:ascii="GHEA Grapalat" w:hAnsi="GHEA Grapalat"/>
              </w:rPr>
              <w:t>Все промежуточные и финальные отчеты, указанные в разделе 6 «Ожидаемые результаты», предварительно согласовываются с Заказчиком в части ожидаемой структуры, содержания, формата и технических требований к представлению.</w:t>
            </w:r>
          </w:p>
          <w:p w14:paraId="5201892E" w14:textId="77777777" w:rsidR="00DA602E" w:rsidRPr="00FD4432" w:rsidRDefault="00DA602E" w:rsidP="006C3EC7">
            <w:pPr>
              <w:spacing w:after="60" w:line="252" w:lineRule="auto"/>
              <w:rPr>
                <w:rFonts w:ascii="GHEA Grapalat" w:hAnsi="GHEA Grapalat"/>
              </w:rPr>
            </w:pPr>
            <w:r w:rsidRPr="00FD4432">
              <w:rPr>
                <w:rFonts w:ascii="GHEA Grapalat" w:hAnsi="GHEA Grapalat"/>
              </w:rPr>
              <w:t>Заказчик при необходимости оказывает консультанту содействие в процессе сбора данных и информации в случаях, когда такие данные в требуемом качестве или объеме недоступны из открытых источников и подлежат получению от государственных и/или муниципальных органов. В случае возникновения такой необходимости консультант обязан представить запрос на данные и информацию с подробным обоснованием в рамках стартового отчета.</w:t>
            </w:r>
          </w:p>
          <w:p w14:paraId="1FF89490" w14:textId="77777777" w:rsidR="00DA602E" w:rsidRPr="00FD4432" w:rsidRDefault="00DA602E" w:rsidP="006C3EC7">
            <w:pPr>
              <w:spacing w:after="60" w:line="252" w:lineRule="auto"/>
              <w:rPr>
                <w:rFonts w:ascii="GHEA Grapalat" w:hAnsi="GHEA Grapalat"/>
              </w:rPr>
            </w:pPr>
            <w:r w:rsidRPr="00FD4432">
              <w:rPr>
                <w:rFonts w:ascii="GHEA Grapalat" w:hAnsi="GHEA Grapalat"/>
              </w:rPr>
              <w:t>Заказчик не гарантирует полноту, глубину или своевременное предоставление запрашиваемых данных в зависимости от источников их получения.</w:t>
            </w:r>
          </w:p>
          <w:p w14:paraId="1E680C8A" w14:textId="77777777" w:rsidR="00DA602E" w:rsidRPr="00FD4432" w:rsidRDefault="00DA602E" w:rsidP="006C3EC7">
            <w:pPr>
              <w:spacing w:after="60" w:line="252" w:lineRule="auto"/>
              <w:rPr>
                <w:rFonts w:ascii="GHEA Grapalat" w:hAnsi="GHEA Grapalat"/>
              </w:rPr>
            </w:pPr>
            <w:r w:rsidRPr="00FD4432">
              <w:rPr>
                <w:rFonts w:ascii="GHEA Grapalat" w:hAnsi="GHEA Grapalat"/>
              </w:rPr>
              <w:t>Промежуточные и финальные результаты представляются на армянском и английском языках, если в отдельных случаях стороны не договорились об ином.</w:t>
            </w:r>
          </w:p>
          <w:p w14:paraId="18B5D4C4" w14:textId="77777777" w:rsidR="00DA602E" w:rsidRPr="00FD4432" w:rsidRDefault="00DA602E" w:rsidP="006C3EC7">
            <w:pPr>
              <w:spacing w:after="60" w:line="252" w:lineRule="auto"/>
              <w:rPr>
                <w:rFonts w:ascii="GHEA Grapalat" w:hAnsi="GHEA Grapalat"/>
              </w:rPr>
            </w:pPr>
            <w:r w:rsidRPr="00FD4432">
              <w:rPr>
                <w:rFonts w:ascii="GHEA Grapalat" w:hAnsi="GHEA Grapalat"/>
              </w:rPr>
              <w:t>Все цифровые данные, модели, чертежи и визуальные материалы передаются в открытых и пригодных для использования цифровых форматах, обеспечивающих возможность повторного применения в будущем, перерасчета и совместимость со средами GIS/Excel/BIM.</w:t>
            </w:r>
          </w:p>
          <w:p w14:paraId="12B01363" w14:textId="77777777" w:rsidR="00DA602E" w:rsidRPr="00FD4432" w:rsidRDefault="00DA602E" w:rsidP="006C3EC7">
            <w:pPr>
              <w:spacing w:after="60" w:line="252" w:lineRule="auto"/>
              <w:rPr>
                <w:rFonts w:ascii="GHEA Grapalat" w:hAnsi="GHEA Grapalat"/>
              </w:rPr>
            </w:pPr>
            <w:r w:rsidRPr="00FD4432">
              <w:rPr>
                <w:rFonts w:ascii="GHEA Grapalat" w:hAnsi="GHEA Grapalat"/>
              </w:rPr>
              <w:t>Работа считается приемлемой на основании представления всех результатов, указанных в разделе 6 «Ожидаемые результаты», в надлежащем качестве и их официального утверждения Заказчиком.</w:t>
            </w:r>
          </w:p>
          <w:p w14:paraId="07E46894" w14:textId="77777777" w:rsidR="00DA602E" w:rsidRPr="00FD4432" w:rsidRDefault="00DA602E" w:rsidP="006C3EC7">
            <w:pPr>
              <w:spacing w:after="60" w:line="252" w:lineRule="auto"/>
              <w:rPr>
                <w:rFonts w:ascii="GHEA Grapalat" w:hAnsi="GHEA Grapalat"/>
              </w:rPr>
            </w:pPr>
            <w:r w:rsidRPr="00FD4432">
              <w:rPr>
                <w:rFonts w:ascii="GHEA Grapalat" w:hAnsi="GHEA Grapalat"/>
              </w:rPr>
              <w:lastRenderedPageBreak/>
              <w:t>Все имущественные права на материалы, данные, модели и анализы, созданные в результате оказания услуг, принадлежат Заказчику. Они не могут использоваться в иных целях или передаваться третьим лицам без предварительного письменного согласия Заказчика.</w:t>
            </w:r>
          </w:p>
          <w:p w14:paraId="608C9E4D" w14:textId="77777777" w:rsidR="00DA602E" w:rsidRPr="006C7987" w:rsidRDefault="00DA602E" w:rsidP="006C3EC7">
            <w:pPr>
              <w:spacing w:before="120" w:after="80" w:line="252" w:lineRule="auto"/>
              <w:rPr>
                <w:rFonts w:ascii="GHEA Grapalat" w:hAnsi="GHEA Grapalat"/>
                <w:b/>
                <w:bCs/>
              </w:rPr>
            </w:pPr>
            <w:r w:rsidRPr="006C7987">
              <w:rPr>
                <w:rFonts w:ascii="GHEA Grapalat" w:hAnsi="GHEA Grapalat"/>
                <w:b/>
                <w:bCs/>
              </w:rPr>
              <w:t>8. Отчетность</w:t>
            </w:r>
          </w:p>
          <w:p w14:paraId="0DA1D415" w14:textId="77777777" w:rsidR="00DA602E" w:rsidRPr="00FD4432" w:rsidRDefault="00DA602E" w:rsidP="006C3EC7">
            <w:pPr>
              <w:spacing w:after="60" w:line="252" w:lineRule="auto"/>
              <w:rPr>
                <w:rFonts w:ascii="GHEA Grapalat" w:hAnsi="GHEA Grapalat"/>
              </w:rPr>
            </w:pPr>
            <w:r w:rsidRPr="00FD4432">
              <w:rPr>
                <w:rFonts w:ascii="GHEA Grapalat" w:hAnsi="GHEA Grapalat"/>
              </w:rPr>
              <w:t>Поставщик услуг подотчетен ОНКО «Офис реализации инвестиционных программ застройки Еревана».</w:t>
            </w:r>
          </w:p>
          <w:p w14:paraId="1451D085" w14:textId="77777777" w:rsidR="00DA602E" w:rsidRPr="00FD4432" w:rsidRDefault="00DA602E" w:rsidP="006C3EC7">
            <w:pPr>
              <w:spacing w:after="60" w:line="252" w:lineRule="auto"/>
              <w:rPr>
                <w:rFonts w:ascii="GHEA Grapalat" w:hAnsi="GHEA Grapalat"/>
              </w:rPr>
            </w:pPr>
            <w:r w:rsidRPr="00FD4432">
              <w:rPr>
                <w:rFonts w:ascii="GHEA Grapalat" w:hAnsi="GHEA Grapalat"/>
              </w:rPr>
              <w:t>Все промежуточные и финальные результаты представляются в соответствии с согласованным графиком в письменном и цифровом форматах.</w:t>
            </w:r>
          </w:p>
          <w:p w14:paraId="21B93C36" w14:textId="77777777" w:rsidR="00DA602E" w:rsidRPr="00FD4432" w:rsidRDefault="00DA602E" w:rsidP="006C3EC7">
            <w:pPr>
              <w:spacing w:after="60" w:line="252" w:lineRule="auto"/>
              <w:rPr>
                <w:rFonts w:ascii="GHEA Grapalat" w:hAnsi="GHEA Grapalat"/>
              </w:rPr>
            </w:pPr>
            <w:r w:rsidRPr="00FD4432">
              <w:rPr>
                <w:rFonts w:ascii="GHEA Grapalat" w:hAnsi="GHEA Grapalat"/>
              </w:rPr>
              <w:t>Все представляемые материалы должны обеспечивать воспроизводимость, возможность перерасчета и техническую совместимость с используемыми цифровыми системами.</w:t>
            </w:r>
          </w:p>
          <w:p w14:paraId="5A479871" w14:textId="77777777" w:rsidR="00DA602E" w:rsidRPr="00FD4432" w:rsidRDefault="00DA602E" w:rsidP="006C3EC7">
            <w:pPr>
              <w:spacing w:after="60" w:line="252" w:lineRule="auto"/>
              <w:rPr>
                <w:rFonts w:ascii="GHEA Grapalat" w:hAnsi="GHEA Grapalat"/>
              </w:rPr>
            </w:pPr>
            <w:r w:rsidRPr="00FD4432">
              <w:rPr>
                <w:rFonts w:ascii="GHEA Grapalat" w:hAnsi="GHEA Grapalat"/>
              </w:rPr>
              <w:t>Задание считается завершенным и принятым, когда все результаты, указанные в разделе 6 «Ожидаемые результаты», представлены в удовлетворительном качестве и официально приняты Заказчиком.</w:t>
            </w:r>
          </w:p>
          <w:p w14:paraId="07B00311" w14:textId="77777777" w:rsidR="00DA602E" w:rsidRPr="006C7987" w:rsidRDefault="00DA602E" w:rsidP="006C3EC7">
            <w:pPr>
              <w:spacing w:before="120" w:after="80" w:line="252" w:lineRule="auto"/>
              <w:rPr>
                <w:rFonts w:ascii="GHEA Grapalat" w:hAnsi="GHEA Grapalat"/>
                <w:b/>
                <w:bCs/>
              </w:rPr>
            </w:pPr>
            <w:r w:rsidRPr="006C7987">
              <w:rPr>
                <w:rFonts w:ascii="GHEA Grapalat" w:hAnsi="GHEA Grapalat"/>
                <w:b/>
                <w:bCs/>
              </w:rPr>
              <w:t>9. Управление проектом</w:t>
            </w:r>
          </w:p>
          <w:p w14:paraId="067258C1" w14:textId="77777777" w:rsidR="00DA602E" w:rsidRPr="00FD4432" w:rsidRDefault="00DA602E" w:rsidP="006C3EC7">
            <w:pPr>
              <w:spacing w:after="60" w:line="252" w:lineRule="auto"/>
              <w:rPr>
                <w:rFonts w:ascii="GHEA Grapalat" w:hAnsi="GHEA Grapalat"/>
              </w:rPr>
            </w:pPr>
            <w:r w:rsidRPr="00FD4432">
              <w:rPr>
                <w:rFonts w:ascii="GHEA Grapalat" w:hAnsi="GHEA Grapalat"/>
              </w:rPr>
              <w:t>Общая координация и контроль проекта осуществляются ОНКО «Офис реализации инвестиционных программ застройки Еревана» от имени Заказчика.</w:t>
            </w:r>
          </w:p>
          <w:p w14:paraId="6BC392B7" w14:textId="77777777" w:rsidR="00DA602E" w:rsidRPr="00FD4432" w:rsidRDefault="00DA602E" w:rsidP="006C3EC7">
            <w:pPr>
              <w:spacing w:after="60" w:line="252" w:lineRule="auto"/>
              <w:rPr>
                <w:rFonts w:ascii="GHEA Grapalat" w:hAnsi="GHEA Grapalat"/>
              </w:rPr>
            </w:pPr>
            <w:r w:rsidRPr="00FD4432">
              <w:rPr>
                <w:rFonts w:ascii="GHEA Grapalat" w:hAnsi="GHEA Grapalat"/>
              </w:rPr>
              <w:t>Офис выступает в качестве уполномоченного представителя Заказчика, обеспечивая мониторинг хода работ, контроль соблюдения сроков, координацию коммуникации между вовлеченными сторонами и организацию процесса приемки промежуточных и финальных результатов.</w:t>
            </w:r>
          </w:p>
          <w:p w14:paraId="48E075EF" w14:textId="77777777" w:rsidR="00DA602E" w:rsidRPr="00FD4432" w:rsidRDefault="00DA602E" w:rsidP="006C3EC7">
            <w:pPr>
              <w:spacing w:after="60" w:line="252" w:lineRule="auto"/>
              <w:rPr>
                <w:rFonts w:ascii="GHEA Grapalat" w:hAnsi="GHEA Grapalat"/>
              </w:rPr>
            </w:pPr>
            <w:r w:rsidRPr="00FD4432">
              <w:rPr>
                <w:rFonts w:ascii="GHEA Grapalat" w:hAnsi="GHEA Grapalat"/>
              </w:rPr>
              <w:t>Поставщик услуг обязан обеспечить эффективную коммуникацию, соблюдение установленных сроков и периодическую отчетность перед Заказчиком о ходе выполнения работ.</w:t>
            </w:r>
          </w:p>
        </w:tc>
        <w:tc>
          <w:tcPr>
            <w:tcW w:w="834" w:type="dxa"/>
          </w:tcPr>
          <w:p w14:paraId="66192A9D" w14:textId="77777777" w:rsidR="00DA602E" w:rsidRPr="00F123A1" w:rsidRDefault="00DA602E" w:rsidP="006C3EC7">
            <w:pPr>
              <w:jc w:val="center"/>
              <w:rPr>
                <w:rFonts w:ascii="GHEA Grapalat" w:hAnsi="GHEA Grapalat"/>
              </w:rPr>
            </w:pPr>
          </w:p>
          <w:p w14:paraId="6E84AC3D" w14:textId="77777777" w:rsidR="00DA602E" w:rsidRPr="00F123A1" w:rsidRDefault="00DA602E" w:rsidP="006C3EC7">
            <w:pPr>
              <w:jc w:val="center"/>
              <w:rPr>
                <w:rFonts w:ascii="GHEA Grapalat" w:hAnsi="GHEA Grapalat"/>
              </w:rPr>
            </w:pPr>
          </w:p>
          <w:p w14:paraId="72D08CE1" w14:textId="77777777" w:rsidR="00DA602E" w:rsidRPr="00F123A1" w:rsidRDefault="00DA602E" w:rsidP="006C3EC7">
            <w:pPr>
              <w:jc w:val="center"/>
              <w:rPr>
                <w:rFonts w:ascii="GHEA Grapalat" w:hAnsi="GHEA Grapalat"/>
              </w:rPr>
            </w:pPr>
          </w:p>
          <w:p w14:paraId="45B98328" w14:textId="77777777" w:rsidR="00DA602E" w:rsidRPr="00F123A1" w:rsidRDefault="00DA602E" w:rsidP="006C3EC7">
            <w:pPr>
              <w:jc w:val="center"/>
              <w:rPr>
                <w:rFonts w:ascii="GHEA Grapalat" w:hAnsi="GHEA Grapalat"/>
              </w:rPr>
            </w:pPr>
          </w:p>
          <w:p w14:paraId="78E97343" w14:textId="77777777" w:rsidR="00DA602E" w:rsidRPr="00F123A1" w:rsidRDefault="00DA602E" w:rsidP="006C3EC7">
            <w:pPr>
              <w:jc w:val="center"/>
              <w:rPr>
                <w:rFonts w:ascii="GHEA Grapalat" w:hAnsi="GHEA Grapalat"/>
              </w:rPr>
            </w:pPr>
          </w:p>
          <w:p w14:paraId="2EF7DA76" w14:textId="77777777" w:rsidR="00DA602E" w:rsidRPr="00F123A1" w:rsidRDefault="00DA602E" w:rsidP="006C3EC7">
            <w:pPr>
              <w:jc w:val="center"/>
              <w:rPr>
                <w:rFonts w:ascii="GHEA Grapalat" w:hAnsi="GHEA Grapalat"/>
              </w:rPr>
            </w:pPr>
          </w:p>
          <w:p w14:paraId="7584A3ED" w14:textId="77777777" w:rsidR="00DA602E" w:rsidRPr="00F123A1" w:rsidRDefault="00DA602E" w:rsidP="006C3EC7">
            <w:pPr>
              <w:jc w:val="center"/>
              <w:rPr>
                <w:rFonts w:ascii="GHEA Grapalat" w:hAnsi="GHEA Grapalat"/>
              </w:rPr>
            </w:pPr>
          </w:p>
          <w:p w14:paraId="7C91AABD" w14:textId="77777777" w:rsidR="00DA602E" w:rsidRPr="00F123A1" w:rsidRDefault="00DA602E" w:rsidP="006C3EC7">
            <w:pPr>
              <w:jc w:val="center"/>
              <w:rPr>
                <w:rFonts w:ascii="GHEA Grapalat" w:hAnsi="GHEA Grapalat"/>
              </w:rPr>
            </w:pPr>
          </w:p>
          <w:p w14:paraId="7B50075F" w14:textId="77777777" w:rsidR="00DA602E" w:rsidRPr="00F123A1" w:rsidRDefault="00DA602E" w:rsidP="006C3EC7">
            <w:pPr>
              <w:jc w:val="center"/>
              <w:rPr>
                <w:rFonts w:ascii="GHEA Grapalat" w:hAnsi="GHEA Grapalat"/>
              </w:rPr>
            </w:pPr>
          </w:p>
          <w:p w14:paraId="4837CB4F" w14:textId="77777777" w:rsidR="00DA602E" w:rsidRPr="00F123A1" w:rsidRDefault="00DA602E" w:rsidP="006C3EC7">
            <w:pPr>
              <w:jc w:val="center"/>
              <w:rPr>
                <w:rFonts w:ascii="GHEA Grapalat" w:hAnsi="GHEA Grapalat"/>
              </w:rPr>
            </w:pPr>
          </w:p>
          <w:p w14:paraId="1F7F8306" w14:textId="77777777" w:rsidR="00DA602E" w:rsidRPr="00FD4432" w:rsidRDefault="00DA602E" w:rsidP="006C3EC7">
            <w:pPr>
              <w:jc w:val="center"/>
              <w:rPr>
                <w:rFonts w:ascii="GHEA Grapalat" w:hAnsi="GHEA Grapalat"/>
              </w:rPr>
            </w:pPr>
            <w:r w:rsidRPr="00FD4432">
              <w:rPr>
                <w:rFonts w:ascii="GHEA Grapalat" w:hAnsi="GHEA Grapalat"/>
              </w:rPr>
              <w:t>драм</w:t>
            </w:r>
          </w:p>
        </w:tc>
        <w:tc>
          <w:tcPr>
            <w:tcW w:w="916" w:type="dxa"/>
          </w:tcPr>
          <w:p w14:paraId="79D2312D" w14:textId="2D989191" w:rsidR="00DA602E" w:rsidRPr="00FD4432" w:rsidRDefault="00DA602E" w:rsidP="006C3EC7">
            <w:pPr>
              <w:rPr>
                <w:rFonts w:ascii="GHEA Grapalat" w:hAnsi="GHEA Grapalat"/>
              </w:rPr>
            </w:pPr>
            <w:r>
              <w:rPr>
                <w:rFonts w:ascii="GHEA Grapalat" w:hAnsi="GHEA Grapalat"/>
              </w:rPr>
              <w:t>--------</w:t>
            </w:r>
          </w:p>
        </w:tc>
        <w:tc>
          <w:tcPr>
            <w:tcW w:w="1100" w:type="dxa"/>
          </w:tcPr>
          <w:p w14:paraId="0FB58DCD" w14:textId="77777777" w:rsidR="00DA602E" w:rsidRDefault="00DA602E" w:rsidP="006C3EC7">
            <w:pPr>
              <w:jc w:val="center"/>
              <w:rPr>
                <w:rFonts w:ascii="GHEA Grapalat" w:hAnsi="GHEA Grapalat"/>
              </w:rPr>
            </w:pPr>
          </w:p>
          <w:p w14:paraId="430DAE17" w14:textId="77777777" w:rsidR="00DA602E" w:rsidRDefault="00DA602E" w:rsidP="006C3EC7">
            <w:pPr>
              <w:jc w:val="center"/>
              <w:rPr>
                <w:rFonts w:ascii="GHEA Grapalat" w:hAnsi="GHEA Grapalat"/>
              </w:rPr>
            </w:pPr>
          </w:p>
          <w:p w14:paraId="7EDC802B" w14:textId="77777777" w:rsidR="00DA602E" w:rsidRDefault="00DA602E" w:rsidP="006C3EC7">
            <w:pPr>
              <w:jc w:val="center"/>
              <w:rPr>
                <w:rFonts w:ascii="GHEA Grapalat" w:hAnsi="GHEA Grapalat"/>
              </w:rPr>
            </w:pPr>
          </w:p>
          <w:p w14:paraId="6C2DED53" w14:textId="77777777" w:rsidR="00DA602E" w:rsidRDefault="00DA602E" w:rsidP="006C3EC7">
            <w:pPr>
              <w:jc w:val="center"/>
              <w:rPr>
                <w:rFonts w:ascii="GHEA Grapalat" w:hAnsi="GHEA Grapalat"/>
              </w:rPr>
            </w:pPr>
          </w:p>
          <w:p w14:paraId="38F68529" w14:textId="77777777" w:rsidR="00DA602E" w:rsidRDefault="00DA602E" w:rsidP="006C3EC7">
            <w:pPr>
              <w:jc w:val="center"/>
              <w:rPr>
                <w:rFonts w:ascii="GHEA Grapalat" w:hAnsi="GHEA Grapalat"/>
              </w:rPr>
            </w:pPr>
          </w:p>
          <w:p w14:paraId="645F410C" w14:textId="77777777" w:rsidR="00DA602E" w:rsidRDefault="00DA602E" w:rsidP="006C3EC7">
            <w:pPr>
              <w:jc w:val="center"/>
              <w:rPr>
                <w:rFonts w:ascii="GHEA Grapalat" w:hAnsi="GHEA Grapalat"/>
              </w:rPr>
            </w:pPr>
          </w:p>
          <w:p w14:paraId="354F4A51" w14:textId="77777777" w:rsidR="00DA602E" w:rsidRDefault="00DA602E" w:rsidP="006C3EC7">
            <w:pPr>
              <w:jc w:val="center"/>
              <w:rPr>
                <w:rFonts w:ascii="GHEA Grapalat" w:hAnsi="GHEA Grapalat"/>
              </w:rPr>
            </w:pPr>
          </w:p>
          <w:p w14:paraId="3DE2E0EA" w14:textId="77777777" w:rsidR="00DA602E" w:rsidRDefault="00DA602E" w:rsidP="006C3EC7">
            <w:pPr>
              <w:jc w:val="center"/>
              <w:rPr>
                <w:rFonts w:ascii="GHEA Grapalat" w:hAnsi="GHEA Grapalat"/>
              </w:rPr>
            </w:pPr>
          </w:p>
          <w:p w14:paraId="43DB4288" w14:textId="77777777" w:rsidR="00DA602E" w:rsidRDefault="00DA602E" w:rsidP="006C3EC7">
            <w:pPr>
              <w:jc w:val="center"/>
              <w:rPr>
                <w:rFonts w:ascii="GHEA Grapalat" w:hAnsi="GHEA Grapalat"/>
              </w:rPr>
            </w:pPr>
          </w:p>
          <w:p w14:paraId="4D9426DC" w14:textId="77777777" w:rsidR="00DA602E" w:rsidRDefault="00DA602E" w:rsidP="006C3EC7">
            <w:pPr>
              <w:jc w:val="center"/>
              <w:rPr>
                <w:rFonts w:ascii="GHEA Grapalat" w:hAnsi="GHEA Grapalat"/>
              </w:rPr>
            </w:pPr>
          </w:p>
          <w:p w14:paraId="47A39C64" w14:textId="77777777" w:rsidR="00DA602E" w:rsidRPr="00FD4432" w:rsidRDefault="00DA602E" w:rsidP="006C3EC7">
            <w:pPr>
              <w:jc w:val="center"/>
              <w:rPr>
                <w:rFonts w:ascii="GHEA Grapalat" w:hAnsi="GHEA Grapalat"/>
              </w:rPr>
            </w:pPr>
            <w:r w:rsidRPr="00FD4432">
              <w:rPr>
                <w:rFonts w:ascii="GHEA Grapalat" w:hAnsi="GHEA Grapalat"/>
              </w:rPr>
              <w:t>1</w:t>
            </w:r>
          </w:p>
        </w:tc>
        <w:tc>
          <w:tcPr>
            <w:tcW w:w="1245" w:type="dxa"/>
          </w:tcPr>
          <w:p w14:paraId="6AB37354" w14:textId="77777777" w:rsidR="00DA602E" w:rsidRDefault="00DA602E" w:rsidP="006C3EC7">
            <w:pPr>
              <w:rPr>
                <w:rFonts w:ascii="GHEA Grapalat" w:hAnsi="GHEA Grapalat"/>
              </w:rPr>
            </w:pPr>
          </w:p>
          <w:p w14:paraId="015C56E7" w14:textId="77777777" w:rsidR="00DA602E" w:rsidRDefault="00DA602E" w:rsidP="006C3EC7">
            <w:pPr>
              <w:rPr>
                <w:rFonts w:ascii="GHEA Grapalat" w:hAnsi="GHEA Grapalat"/>
              </w:rPr>
            </w:pPr>
          </w:p>
          <w:p w14:paraId="4E7E9949" w14:textId="77777777" w:rsidR="00DA602E" w:rsidRDefault="00DA602E" w:rsidP="006C3EC7">
            <w:pPr>
              <w:rPr>
                <w:rFonts w:ascii="GHEA Grapalat" w:hAnsi="GHEA Grapalat"/>
              </w:rPr>
            </w:pPr>
          </w:p>
          <w:p w14:paraId="69CB564B" w14:textId="77777777" w:rsidR="00DA602E" w:rsidRDefault="00DA602E" w:rsidP="006C3EC7">
            <w:pPr>
              <w:rPr>
                <w:rFonts w:ascii="GHEA Grapalat" w:hAnsi="GHEA Grapalat"/>
              </w:rPr>
            </w:pPr>
          </w:p>
          <w:p w14:paraId="38BA5935" w14:textId="77777777" w:rsidR="00DA602E" w:rsidRDefault="00DA602E" w:rsidP="006C3EC7">
            <w:pPr>
              <w:rPr>
                <w:rFonts w:ascii="GHEA Grapalat" w:hAnsi="GHEA Grapalat"/>
              </w:rPr>
            </w:pPr>
          </w:p>
          <w:p w14:paraId="5FFD178D" w14:textId="77777777" w:rsidR="00DA602E" w:rsidRDefault="00DA602E" w:rsidP="006C3EC7">
            <w:pPr>
              <w:rPr>
                <w:rFonts w:ascii="GHEA Grapalat" w:hAnsi="GHEA Grapalat"/>
              </w:rPr>
            </w:pPr>
          </w:p>
          <w:p w14:paraId="0B7D5923" w14:textId="77777777" w:rsidR="00DA602E" w:rsidRDefault="00DA602E" w:rsidP="006C3EC7">
            <w:pPr>
              <w:rPr>
                <w:rFonts w:ascii="GHEA Grapalat" w:hAnsi="GHEA Grapalat"/>
              </w:rPr>
            </w:pPr>
          </w:p>
          <w:p w14:paraId="62D1502E" w14:textId="77777777" w:rsidR="00DA602E" w:rsidRDefault="00DA602E" w:rsidP="006C3EC7">
            <w:pPr>
              <w:rPr>
                <w:rFonts w:ascii="GHEA Grapalat" w:hAnsi="GHEA Grapalat"/>
              </w:rPr>
            </w:pPr>
          </w:p>
          <w:p w14:paraId="12FDE4F5" w14:textId="77777777" w:rsidR="00DA602E" w:rsidRDefault="00DA602E" w:rsidP="006C3EC7">
            <w:pPr>
              <w:rPr>
                <w:rFonts w:ascii="GHEA Grapalat" w:hAnsi="GHEA Grapalat"/>
              </w:rPr>
            </w:pPr>
          </w:p>
          <w:p w14:paraId="3145423A" w14:textId="77777777" w:rsidR="00DA602E" w:rsidRPr="00FD4432" w:rsidRDefault="00DA602E" w:rsidP="006C3EC7">
            <w:pPr>
              <w:rPr>
                <w:rFonts w:ascii="GHEA Grapalat" w:hAnsi="GHEA Grapalat"/>
              </w:rPr>
            </w:pPr>
            <w:r w:rsidRPr="00FD4432">
              <w:rPr>
                <w:rFonts w:ascii="GHEA Grapalat" w:hAnsi="GHEA Grapalat"/>
              </w:rPr>
              <w:t>0010, Ереван,</w:t>
            </w:r>
            <w:r w:rsidRPr="00FD4432">
              <w:rPr>
                <w:rFonts w:ascii="GHEA Grapalat" w:hAnsi="GHEA Grapalat"/>
              </w:rPr>
              <w:br/>
              <w:t xml:space="preserve">ул. П. </w:t>
            </w:r>
            <w:r w:rsidRPr="00FD4432">
              <w:rPr>
                <w:rFonts w:ascii="GHEA Grapalat" w:hAnsi="GHEA Grapalat"/>
              </w:rPr>
              <w:lastRenderedPageBreak/>
              <w:t>Бузанда, здание 1/3</w:t>
            </w:r>
          </w:p>
        </w:tc>
        <w:tc>
          <w:tcPr>
            <w:tcW w:w="1855" w:type="dxa"/>
            <w:gridSpan w:val="2"/>
          </w:tcPr>
          <w:p w14:paraId="490A7FE4" w14:textId="77777777" w:rsidR="00DA602E" w:rsidRDefault="00DA602E" w:rsidP="006C3EC7">
            <w:pPr>
              <w:rPr>
                <w:rFonts w:ascii="GHEA Grapalat" w:hAnsi="GHEA Grapalat"/>
              </w:rPr>
            </w:pPr>
          </w:p>
          <w:p w14:paraId="32D918FB" w14:textId="77777777" w:rsidR="00DA602E" w:rsidRDefault="00DA602E" w:rsidP="006C3EC7">
            <w:pPr>
              <w:rPr>
                <w:rFonts w:ascii="GHEA Grapalat" w:hAnsi="GHEA Grapalat"/>
              </w:rPr>
            </w:pPr>
          </w:p>
          <w:p w14:paraId="4DA03624" w14:textId="77777777" w:rsidR="00DA602E" w:rsidRDefault="00DA602E" w:rsidP="006C3EC7">
            <w:pPr>
              <w:rPr>
                <w:rFonts w:ascii="GHEA Grapalat" w:hAnsi="GHEA Grapalat"/>
              </w:rPr>
            </w:pPr>
          </w:p>
          <w:p w14:paraId="1649DE92" w14:textId="77777777" w:rsidR="00DA602E" w:rsidRPr="00FD4432" w:rsidRDefault="00DA602E" w:rsidP="006C3EC7">
            <w:pPr>
              <w:rPr>
                <w:rFonts w:ascii="GHEA Grapalat" w:hAnsi="GHEA Grapalat"/>
              </w:rPr>
            </w:pPr>
            <w:r w:rsidRPr="00FD4432">
              <w:rPr>
                <w:rFonts w:ascii="GHEA Grapalat" w:hAnsi="GHEA Grapalat"/>
              </w:rPr>
              <w:t xml:space="preserve">Оказание услуг осуществляется при условии предусмотрения финансовых средств на эти цели, в течение 120 календарных дней со дня подписания </w:t>
            </w:r>
            <w:r w:rsidRPr="00FD4432">
              <w:rPr>
                <w:rFonts w:ascii="GHEA Grapalat" w:hAnsi="GHEA Grapalat"/>
              </w:rPr>
              <w:lastRenderedPageBreak/>
              <w:t>соглашения между сторонами.</w:t>
            </w:r>
          </w:p>
        </w:tc>
      </w:tr>
    </w:tbl>
    <w:p w14:paraId="7A7CBAC8" w14:textId="77777777" w:rsidR="000A71F2" w:rsidRDefault="000A71F2" w:rsidP="00DB4988">
      <w:pPr>
        <w:widowControl w:val="0"/>
        <w:jc w:val="center"/>
        <w:rPr>
          <w:rFonts w:ascii="GHEA Grapalat" w:hAnsi="GHEA Grapalat"/>
        </w:rPr>
      </w:pPr>
    </w:p>
    <w:p w14:paraId="1E06BCEE" w14:textId="77777777" w:rsidR="00F26984" w:rsidRPr="00720C3E" w:rsidRDefault="00F26984" w:rsidP="00F26984">
      <w:pPr>
        <w:pStyle w:val="NormalWeb"/>
        <w:spacing w:before="0" w:beforeAutospacing="0" w:after="0" w:afterAutospacing="0"/>
        <w:jc w:val="both"/>
        <w:rPr>
          <w:rFonts w:ascii="GHEA Grapalat" w:eastAsiaTheme="minorEastAsia" w:hAnsi="GHEA Grapalat"/>
          <w:b/>
          <w:bCs/>
          <w:sz w:val="22"/>
          <w:szCs w:val="22"/>
          <w:lang w:eastAsia="en-US"/>
        </w:rPr>
      </w:pPr>
    </w:p>
    <w:p w14:paraId="073BD030" w14:textId="77777777" w:rsidR="00D20650" w:rsidRPr="00AD29CE" w:rsidRDefault="00D20650" w:rsidP="00DB4988">
      <w:pPr>
        <w:widowControl w:val="0"/>
        <w:jc w:val="center"/>
        <w:rPr>
          <w:rFonts w:ascii="GHEA Grapalat" w:hAnsi="GHEA Grapalat"/>
        </w:rPr>
      </w:pPr>
      <w:r w:rsidRPr="00AD29CE">
        <w:rPr>
          <w:rFonts w:ascii="GHEA Grapalat" w:hAnsi="GHEA Grapalat"/>
        </w:rPr>
        <w:br w:type="page"/>
      </w:r>
    </w:p>
    <w:p w14:paraId="3C567FA5" w14:textId="77777777" w:rsidR="00DA5683" w:rsidRDefault="00DA5683" w:rsidP="00DB4988">
      <w:pPr>
        <w:widowControl w:val="0"/>
        <w:ind w:firstLine="567"/>
        <w:jc w:val="right"/>
        <w:rPr>
          <w:rFonts w:ascii="GHEA Grapalat" w:hAnsi="GHEA Grapalat"/>
          <w:i/>
        </w:rPr>
        <w:sectPr w:rsidR="00DA5683" w:rsidSect="00DA5683">
          <w:footnotePr>
            <w:pos w:val="beneathText"/>
          </w:footnotePr>
          <w:pgSz w:w="16840" w:h="11907" w:orient="landscape" w:code="9"/>
          <w:pgMar w:top="1418" w:right="425" w:bottom="1418" w:left="851" w:header="561" w:footer="561" w:gutter="0"/>
          <w:cols w:space="720"/>
          <w:titlePg/>
          <w:docGrid w:linePitch="326"/>
        </w:sectPr>
      </w:pPr>
    </w:p>
    <w:p w14:paraId="6C747EEB" w14:textId="299773D1" w:rsidR="00D20650" w:rsidRPr="00AD29CE" w:rsidRDefault="00D20650" w:rsidP="00DB4988">
      <w:pPr>
        <w:widowControl w:val="0"/>
        <w:jc w:val="right"/>
        <w:rPr>
          <w:rFonts w:ascii="GHEA Grapalat" w:hAnsi="GHEA Grapalat"/>
          <w:i/>
        </w:rPr>
      </w:pPr>
      <w:r w:rsidRPr="00AD29CE">
        <w:rPr>
          <w:rFonts w:ascii="GHEA Grapalat" w:hAnsi="GHEA Grapalat"/>
          <w:i/>
        </w:rPr>
        <w:lastRenderedPageBreak/>
        <w:t>Приложение № 2</w:t>
      </w:r>
    </w:p>
    <w:p w14:paraId="4C35EC0A" w14:textId="77777777" w:rsidR="00D20650" w:rsidRPr="00AD29CE" w:rsidRDefault="00D20650" w:rsidP="00DB498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BAD2069" w14:textId="77777777" w:rsidR="00D20650" w:rsidRPr="00AD29CE" w:rsidRDefault="00D20650" w:rsidP="00DB4988">
      <w:pPr>
        <w:widowControl w:val="0"/>
        <w:tabs>
          <w:tab w:val="left" w:pos="9540"/>
        </w:tabs>
        <w:jc w:val="center"/>
        <w:rPr>
          <w:rFonts w:ascii="GHEA Grapalat" w:hAnsi="GHEA Grapalat"/>
        </w:rPr>
      </w:pPr>
    </w:p>
    <w:p w14:paraId="4BC141BF" w14:textId="77777777" w:rsidR="00D20650" w:rsidRPr="00CA2754" w:rsidRDefault="00D20650" w:rsidP="00DB4988">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00421EA" w14:textId="77777777" w:rsidR="00D20650" w:rsidRPr="00AD29CE" w:rsidRDefault="00D20650" w:rsidP="00DB4988">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463"/>
        <w:gridCol w:w="567"/>
        <w:gridCol w:w="482"/>
        <w:gridCol w:w="563"/>
        <w:gridCol w:w="681"/>
        <w:gridCol w:w="582"/>
        <w:gridCol w:w="566"/>
        <w:gridCol w:w="601"/>
        <w:gridCol w:w="611"/>
        <w:gridCol w:w="733"/>
        <w:gridCol w:w="709"/>
        <w:gridCol w:w="709"/>
        <w:gridCol w:w="650"/>
        <w:gridCol w:w="484"/>
        <w:gridCol w:w="8"/>
      </w:tblGrid>
      <w:tr w:rsidR="00D20650" w:rsidRPr="00F412AC" w14:paraId="17A1595C" w14:textId="77777777" w:rsidTr="000D33F3">
        <w:trPr>
          <w:trHeight w:val="363"/>
          <w:jc w:val="center"/>
        </w:trPr>
        <w:tc>
          <w:tcPr>
            <w:tcW w:w="11627" w:type="dxa"/>
            <w:gridSpan w:val="17"/>
          </w:tcPr>
          <w:p w14:paraId="4995EC91"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Услуги</w:t>
            </w:r>
          </w:p>
        </w:tc>
      </w:tr>
      <w:tr w:rsidR="00D20650" w:rsidRPr="00F412AC" w14:paraId="51B505E9" w14:textId="77777777" w:rsidTr="000D33F3">
        <w:trPr>
          <w:trHeight w:val="1781"/>
          <w:jc w:val="center"/>
        </w:trPr>
        <w:tc>
          <w:tcPr>
            <w:tcW w:w="1006" w:type="dxa"/>
            <w:vAlign w:val="center"/>
          </w:tcPr>
          <w:p w14:paraId="23EDDA5E"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6DF079C"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63" w:type="dxa"/>
            <w:vAlign w:val="center"/>
          </w:tcPr>
          <w:p w14:paraId="6533E61A" w14:textId="77777777" w:rsidR="00D20650" w:rsidRPr="00F412AC" w:rsidRDefault="00D20650" w:rsidP="00DB4988">
            <w:pPr>
              <w:widowControl w:val="0"/>
              <w:jc w:val="center"/>
              <w:rPr>
                <w:rFonts w:ascii="GHEA Grapalat" w:hAnsi="GHEA Grapalat"/>
                <w:sz w:val="16"/>
              </w:rPr>
            </w:pPr>
            <w:r w:rsidRPr="00F412AC">
              <w:rPr>
                <w:rFonts w:ascii="GHEA Grapalat" w:hAnsi="GHEA Grapalat"/>
                <w:sz w:val="16"/>
              </w:rPr>
              <w:t>наименование</w:t>
            </w:r>
          </w:p>
        </w:tc>
        <w:tc>
          <w:tcPr>
            <w:tcW w:w="7946" w:type="dxa"/>
            <w:gridSpan w:val="14"/>
            <w:vAlign w:val="center"/>
          </w:tcPr>
          <w:p w14:paraId="130F6C28" w14:textId="64BA3CE3" w:rsidR="00D20650" w:rsidRPr="00CA2754" w:rsidRDefault="00D20650" w:rsidP="008066A0">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8066A0">
              <w:rPr>
                <w:rFonts w:ascii="GHEA Grapalat" w:hAnsi="GHEA Grapalat"/>
                <w:sz w:val="16"/>
              </w:rPr>
              <w:t>едусматривается произвести в 202</w:t>
            </w:r>
            <w:r w:rsidR="00C30EC2">
              <w:rPr>
                <w:rFonts w:ascii="GHEA Grapalat" w:hAnsi="GHEA Grapalat"/>
                <w:sz w:val="16"/>
              </w:rPr>
              <w:t>6</w:t>
            </w:r>
            <w:r w:rsidR="008066A0">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rPr>
              <w:footnoteReference w:customMarkFollows="1" w:id="23"/>
              <w:t>**</w:t>
            </w:r>
          </w:p>
        </w:tc>
      </w:tr>
      <w:tr w:rsidR="00D20650" w:rsidRPr="00F412AC" w14:paraId="0F26B8A7" w14:textId="77777777" w:rsidTr="00D50209">
        <w:trPr>
          <w:gridAfter w:val="1"/>
          <w:wAfter w:w="8" w:type="dxa"/>
          <w:trHeight w:val="742"/>
          <w:jc w:val="center"/>
        </w:trPr>
        <w:tc>
          <w:tcPr>
            <w:tcW w:w="1006" w:type="dxa"/>
          </w:tcPr>
          <w:p w14:paraId="28B08B25" w14:textId="77777777" w:rsidR="00D20650" w:rsidRPr="00F412AC" w:rsidRDefault="00D20650" w:rsidP="00DB4988">
            <w:pPr>
              <w:widowControl w:val="0"/>
              <w:jc w:val="center"/>
              <w:rPr>
                <w:rFonts w:ascii="GHEA Grapalat" w:hAnsi="GHEA Grapalat"/>
                <w:sz w:val="16"/>
              </w:rPr>
            </w:pPr>
          </w:p>
        </w:tc>
        <w:tc>
          <w:tcPr>
            <w:tcW w:w="1212" w:type="dxa"/>
          </w:tcPr>
          <w:p w14:paraId="17D6D992" w14:textId="77777777" w:rsidR="00D20650" w:rsidRPr="00F412AC" w:rsidRDefault="00D20650" w:rsidP="00DB4988">
            <w:pPr>
              <w:widowControl w:val="0"/>
              <w:jc w:val="center"/>
              <w:rPr>
                <w:rFonts w:ascii="GHEA Grapalat" w:hAnsi="GHEA Grapalat"/>
                <w:sz w:val="16"/>
              </w:rPr>
            </w:pPr>
          </w:p>
        </w:tc>
        <w:tc>
          <w:tcPr>
            <w:tcW w:w="1463" w:type="dxa"/>
          </w:tcPr>
          <w:p w14:paraId="28656253" w14:textId="77777777" w:rsidR="00D20650" w:rsidRPr="00F412AC" w:rsidRDefault="00D20650" w:rsidP="00DB4988">
            <w:pPr>
              <w:widowControl w:val="0"/>
              <w:jc w:val="center"/>
              <w:rPr>
                <w:rFonts w:ascii="GHEA Grapalat" w:hAnsi="GHEA Grapalat"/>
                <w:sz w:val="16"/>
              </w:rPr>
            </w:pPr>
          </w:p>
        </w:tc>
        <w:tc>
          <w:tcPr>
            <w:tcW w:w="567" w:type="dxa"/>
            <w:vAlign w:val="center"/>
          </w:tcPr>
          <w:p w14:paraId="5479CB0A" w14:textId="77777777" w:rsidR="00D20650" w:rsidRPr="00F412AC" w:rsidRDefault="00D20650" w:rsidP="00DB4988">
            <w:pPr>
              <w:widowControl w:val="0"/>
              <w:ind w:left="-161" w:right="-148"/>
              <w:jc w:val="center"/>
              <w:rPr>
                <w:rFonts w:ascii="GHEA Grapalat" w:hAnsi="GHEA Grapalat"/>
                <w:sz w:val="16"/>
              </w:rPr>
            </w:pPr>
            <w:r w:rsidRPr="00F412AC">
              <w:rPr>
                <w:rFonts w:ascii="GHEA Grapalat" w:hAnsi="GHEA Grapalat"/>
                <w:sz w:val="16"/>
              </w:rPr>
              <w:t>январь</w:t>
            </w:r>
          </w:p>
        </w:tc>
        <w:tc>
          <w:tcPr>
            <w:tcW w:w="482" w:type="dxa"/>
            <w:vAlign w:val="center"/>
          </w:tcPr>
          <w:p w14:paraId="5F6F2402" w14:textId="77777777" w:rsidR="00D20650" w:rsidRPr="00F412AC" w:rsidRDefault="00D20650" w:rsidP="00DB4988">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5C557B6" w14:textId="77777777" w:rsidR="00D20650" w:rsidRPr="00F412AC" w:rsidRDefault="00D20650" w:rsidP="00DB4988">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EC2CC0A" w14:textId="77777777" w:rsidR="00D20650" w:rsidRPr="00F412AC" w:rsidRDefault="00D20650" w:rsidP="00DB4988">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21A7D30" w14:textId="77777777" w:rsidR="00D20650" w:rsidRPr="00F412AC" w:rsidRDefault="00D20650" w:rsidP="00DB4988">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D41874F" w14:textId="77777777" w:rsidR="00D20650" w:rsidRPr="00F412AC" w:rsidRDefault="00D20650" w:rsidP="00DB4988">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5F0B89E" w14:textId="77777777" w:rsidR="00D20650" w:rsidRPr="00F412AC" w:rsidRDefault="00D20650" w:rsidP="00DB4988">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EE753D9" w14:textId="77777777" w:rsidR="00D20650" w:rsidRPr="00F412AC" w:rsidRDefault="00D20650" w:rsidP="00DB4988">
            <w:pPr>
              <w:widowControl w:val="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14:paraId="3B888C7D" w14:textId="77777777" w:rsidR="00D20650" w:rsidRPr="00F412AC" w:rsidRDefault="00D20650" w:rsidP="00DB4988">
            <w:pPr>
              <w:widowControl w:val="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00827D8B" w14:textId="77777777" w:rsidR="00D20650" w:rsidRPr="00F412AC" w:rsidRDefault="00D20650" w:rsidP="00DB4988">
            <w:pPr>
              <w:widowControl w:val="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2916E0B7" w14:textId="77777777" w:rsidR="00D20650" w:rsidRPr="00F412AC" w:rsidRDefault="00D20650" w:rsidP="00DB4988">
            <w:pPr>
              <w:widowControl w:val="0"/>
              <w:ind w:left="-94" w:right="-108"/>
              <w:jc w:val="center"/>
              <w:rPr>
                <w:rFonts w:ascii="GHEA Grapalat" w:hAnsi="GHEA Grapalat"/>
                <w:sz w:val="16"/>
              </w:rPr>
            </w:pPr>
            <w:r w:rsidRPr="00F412AC">
              <w:rPr>
                <w:rFonts w:ascii="GHEA Grapalat" w:hAnsi="GHEA Grapalat"/>
                <w:sz w:val="16"/>
              </w:rPr>
              <w:t>ноябрь</w:t>
            </w:r>
          </w:p>
        </w:tc>
        <w:tc>
          <w:tcPr>
            <w:tcW w:w="650" w:type="dxa"/>
            <w:vAlign w:val="center"/>
          </w:tcPr>
          <w:p w14:paraId="6DB78E31" w14:textId="77777777" w:rsidR="00D20650" w:rsidRPr="00F412AC" w:rsidRDefault="00D20650" w:rsidP="00DB4988">
            <w:pPr>
              <w:widowControl w:val="0"/>
              <w:ind w:left="-136" w:right="-80"/>
              <w:jc w:val="center"/>
              <w:rPr>
                <w:rFonts w:ascii="GHEA Grapalat" w:hAnsi="GHEA Grapalat"/>
                <w:sz w:val="16"/>
              </w:rPr>
            </w:pPr>
            <w:r w:rsidRPr="00F412AC">
              <w:rPr>
                <w:rFonts w:ascii="GHEA Grapalat" w:hAnsi="GHEA Grapalat"/>
                <w:sz w:val="16"/>
              </w:rPr>
              <w:t>декабрь</w:t>
            </w:r>
          </w:p>
        </w:tc>
        <w:tc>
          <w:tcPr>
            <w:tcW w:w="484" w:type="dxa"/>
            <w:vAlign w:val="center"/>
          </w:tcPr>
          <w:p w14:paraId="35D6DE9B" w14:textId="77777777" w:rsidR="00D20650" w:rsidRPr="008066A0" w:rsidRDefault="00D20650" w:rsidP="00DB4988">
            <w:pPr>
              <w:widowControl w:val="0"/>
              <w:ind w:right="-1"/>
              <w:jc w:val="center"/>
              <w:rPr>
                <w:rFonts w:ascii="GHEA Grapalat" w:hAnsi="GHEA Grapalat"/>
                <w:sz w:val="16"/>
              </w:rPr>
            </w:pPr>
            <w:r w:rsidRPr="00F412AC">
              <w:rPr>
                <w:rFonts w:ascii="GHEA Grapalat" w:hAnsi="GHEA Grapalat"/>
                <w:sz w:val="16"/>
              </w:rPr>
              <w:t>Всего</w:t>
            </w:r>
          </w:p>
        </w:tc>
      </w:tr>
      <w:tr w:rsidR="00C30EC2" w:rsidRPr="00F412AC" w14:paraId="1B9515D3" w14:textId="77777777" w:rsidTr="00194554">
        <w:trPr>
          <w:gridAfter w:val="1"/>
          <w:wAfter w:w="8" w:type="dxa"/>
          <w:trHeight w:val="363"/>
          <w:jc w:val="center"/>
        </w:trPr>
        <w:tc>
          <w:tcPr>
            <w:tcW w:w="1006" w:type="dxa"/>
            <w:vAlign w:val="center"/>
          </w:tcPr>
          <w:p w14:paraId="10422A8D" w14:textId="77777777" w:rsidR="00C30EC2" w:rsidRDefault="00C30EC2" w:rsidP="00194554">
            <w:pPr>
              <w:widowControl w:val="0"/>
              <w:jc w:val="center"/>
              <w:rPr>
                <w:rFonts w:ascii="GHEA Grapalat" w:hAnsi="GHEA Grapalat"/>
                <w:sz w:val="16"/>
              </w:rPr>
            </w:pPr>
          </w:p>
          <w:p w14:paraId="55672263" w14:textId="77777777" w:rsidR="00C30EC2" w:rsidRDefault="00C30EC2" w:rsidP="00194554">
            <w:pPr>
              <w:widowControl w:val="0"/>
              <w:jc w:val="center"/>
              <w:rPr>
                <w:rFonts w:ascii="GHEA Grapalat" w:hAnsi="GHEA Grapalat"/>
                <w:sz w:val="16"/>
              </w:rPr>
            </w:pPr>
          </w:p>
          <w:p w14:paraId="709F0E86" w14:textId="77777777" w:rsidR="00C30EC2" w:rsidRDefault="00C30EC2" w:rsidP="00194554">
            <w:pPr>
              <w:widowControl w:val="0"/>
              <w:jc w:val="center"/>
              <w:rPr>
                <w:rFonts w:ascii="GHEA Grapalat" w:hAnsi="GHEA Grapalat"/>
                <w:sz w:val="16"/>
              </w:rPr>
            </w:pPr>
          </w:p>
          <w:p w14:paraId="20FD0D5D" w14:textId="77777777" w:rsidR="00C30EC2" w:rsidRDefault="00C30EC2" w:rsidP="00194554">
            <w:pPr>
              <w:widowControl w:val="0"/>
              <w:jc w:val="center"/>
              <w:rPr>
                <w:rFonts w:ascii="GHEA Grapalat" w:hAnsi="GHEA Grapalat"/>
                <w:sz w:val="16"/>
              </w:rPr>
            </w:pPr>
          </w:p>
          <w:p w14:paraId="52E85E04" w14:textId="77777777" w:rsidR="00C30EC2" w:rsidRDefault="00C30EC2" w:rsidP="00194554">
            <w:pPr>
              <w:widowControl w:val="0"/>
              <w:jc w:val="center"/>
              <w:rPr>
                <w:rFonts w:ascii="GHEA Grapalat" w:hAnsi="GHEA Grapalat"/>
                <w:sz w:val="16"/>
              </w:rPr>
            </w:pPr>
          </w:p>
          <w:p w14:paraId="376BA834" w14:textId="77777777" w:rsidR="00C30EC2" w:rsidRDefault="00C30EC2" w:rsidP="00194554">
            <w:pPr>
              <w:widowControl w:val="0"/>
              <w:jc w:val="center"/>
              <w:rPr>
                <w:rFonts w:ascii="GHEA Grapalat" w:hAnsi="GHEA Grapalat"/>
                <w:sz w:val="16"/>
              </w:rPr>
            </w:pPr>
          </w:p>
          <w:p w14:paraId="3820AA2F" w14:textId="77777777" w:rsidR="00C30EC2" w:rsidRDefault="00C30EC2" w:rsidP="00194554">
            <w:pPr>
              <w:widowControl w:val="0"/>
              <w:jc w:val="center"/>
              <w:rPr>
                <w:rFonts w:ascii="GHEA Grapalat" w:hAnsi="GHEA Grapalat"/>
                <w:sz w:val="16"/>
              </w:rPr>
            </w:pPr>
          </w:p>
          <w:p w14:paraId="582D9800" w14:textId="77777777" w:rsidR="00C30EC2" w:rsidRDefault="00C30EC2" w:rsidP="00194554">
            <w:pPr>
              <w:widowControl w:val="0"/>
              <w:jc w:val="center"/>
              <w:rPr>
                <w:rFonts w:ascii="GHEA Grapalat" w:hAnsi="GHEA Grapalat"/>
                <w:sz w:val="16"/>
              </w:rPr>
            </w:pPr>
          </w:p>
          <w:p w14:paraId="682D2A6A" w14:textId="77777777" w:rsidR="00C30EC2" w:rsidRDefault="00C30EC2" w:rsidP="00194554">
            <w:pPr>
              <w:widowControl w:val="0"/>
              <w:jc w:val="center"/>
              <w:rPr>
                <w:rFonts w:ascii="GHEA Grapalat" w:hAnsi="GHEA Grapalat"/>
                <w:sz w:val="16"/>
              </w:rPr>
            </w:pPr>
          </w:p>
          <w:p w14:paraId="5B869810" w14:textId="5870644F" w:rsidR="00C30EC2" w:rsidRPr="00F412AC" w:rsidRDefault="00C30EC2" w:rsidP="00194554">
            <w:pPr>
              <w:widowControl w:val="0"/>
              <w:jc w:val="center"/>
              <w:rPr>
                <w:rFonts w:ascii="GHEA Grapalat" w:hAnsi="GHEA Grapalat"/>
                <w:sz w:val="16"/>
              </w:rPr>
            </w:pPr>
            <w:r>
              <w:rPr>
                <w:rFonts w:ascii="GHEA Grapalat" w:hAnsi="GHEA Grapalat"/>
                <w:sz w:val="16"/>
              </w:rPr>
              <w:t>1</w:t>
            </w:r>
          </w:p>
        </w:tc>
        <w:tc>
          <w:tcPr>
            <w:tcW w:w="1212" w:type="dxa"/>
            <w:vAlign w:val="center"/>
          </w:tcPr>
          <w:p w14:paraId="55847CE5" w14:textId="7135F9D3" w:rsidR="00C30EC2" w:rsidRPr="00194554" w:rsidRDefault="0049233D" w:rsidP="00194554">
            <w:pPr>
              <w:widowControl w:val="0"/>
              <w:jc w:val="center"/>
              <w:rPr>
                <w:rFonts w:ascii="GHEA Grapalat" w:hAnsi="GHEA Grapalat"/>
                <w:sz w:val="20"/>
                <w:szCs w:val="20"/>
              </w:rPr>
            </w:pPr>
            <w:r w:rsidRPr="00FF5F0F">
              <w:rPr>
                <w:rFonts w:ascii="GHEA Grapalat" w:eastAsia="GHEA Grapalat" w:hAnsi="GHEA Grapalat" w:cs="GHEA Grapalat"/>
                <w:sz w:val="22"/>
                <w:szCs w:val="22"/>
              </w:rPr>
              <w:t>79931120/501</w:t>
            </w:r>
          </w:p>
        </w:tc>
        <w:tc>
          <w:tcPr>
            <w:tcW w:w="1463" w:type="dxa"/>
            <w:vAlign w:val="center"/>
          </w:tcPr>
          <w:p w14:paraId="56B84A49" w14:textId="171D7766" w:rsidR="00C30EC2" w:rsidRPr="0049233D" w:rsidRDefault="0049233D" w:rsidP="00194554">
            <w:pPr>
              <w:widowControl w:val="0"/>
              <w:jc w:val="center"/>
              <w:rPr>
                <w:rFonts w:ascii="GHEA Grapalat" w:hAnsi="GHEA Grapalat"/>
                <w:bCs/>
                <w:sz w:val="16"/>
                <w:szCs w:val="16"/>
              </w:rPr>
            </w:pPr>
            <w:r w:rsidRPr="0049233D">
              <w:rPr>
                <w:rFonts w:ascii="GHEA Grapalat" w:hAnsi="GHEA Grapalat"/>
                <w:b/>
                <w:sz w:val="16"/>
                <w:szCs w:val="16"/>
                <w:lang w:val="hy-AM"/>
              </w:rPr>
              <w:t>приобретени</w:t>
            </w:r>
            <w:r>
              <w:rPr>
                <w:rFonts w:ascii="GHEA Grapalat" w:hAnsi="GHEA Grapalat"/>
                <w:b/>
                <w:sz w:val="16"/>
                <w:szCs w:val="16"/>
              </w:rPr>
              <w:t>е</w:t>
            </w:r>
            <w:r w:rsidRPr="0049233D">
              <w:rPr>
                <w:rFonts w:ascii="GHEA Grapalat" w:hAnsi="GHEA Grapalat"/>
                <w:b/>
                <w:sz w:val="16"/>
                <w:szCs w:val="16"/>
                <w:lang w:val="hy-AM"/>
              </w:rPr>
              <w:t xml:space="preserve"> </w:t>
            </w:r>
            <w:r w:rsidRPr="0049233D">
              <w:rPr>
                <w:rFonts w:ascii="GHEA Grapalat" w:hAnsi="GHEA Grapalat"/>
                <w:b/>
                <w:bCs/>
                <w:sz w:val="16"/>
                <w:szCs w:val="16"/>
              </w:rPr>
              <w:t xml:space="preserve">консультационных услуг по созданию цифрового двойника на основе дополненной реальности (AR) и интерактивной 3D-визуализации для станции «Сурмалу» (условное наименование) и градостроительного плана прилегающей территории </w:t>
            </w:r>
            <w:r w:rsidRPr="0049233D">
              <w:rPr>
                <w:rFonts w:ascii="GHEA Grapalat" w:hAnsi="GHEA Grapalat"/>
                <w:sz w:val="16"/>
                <w:szCs w:val="16"/>
                <w:lang w:val="hy-AM"/>
              </w:rPr>
              <w:t xml:space="preserve"> </w:t>
            </w:r>
          </w:p>
        </w:tc>
        <w:tc>
          <w:tcPr>
            <w:tcW w:w="567" w:type="dxa"/>
            <w:vAlign w:val="center"/>
          </w:tcPr>
          <w:p w14:paraId="7706BE57" w14:textId="77777777" w:rsidR="00C30EC2" w:rsidRPr="00F412AC" w:rsidRDefault="00C30EC2" w:rsidP="00194554">
            <w:pPr>
              <w:widowControl w:val="0"/>
              <w:jc w:val="center"/>
              <w:rPr>
                <w:rFonts w:ascii="GHEA Grapalat" w:hAnsi="GHEA Grapalat"/>
                <w:sz w:val="16"/>
              </w:rPr>
            </w:pPr>
            <w:r w:rsidRPr="00F412AC">
              <w:rPr>
                <w:rFonts w:ascii="GHEA Grapalat" w:hAnsi="GHEA Grapalat"/>
                <w:sz w:val="16"/>
              </w:rPr>
              <w:t>... %</w:t>
            </w:r>
          </w:p>
        </w:tc>
        <w:tc>
          <w:tcPr>
            <w:tcW w:w="482" w:type="dxa"/>
            <w:vAlign w:val="center"/>
          </w:tcPr>
          <w:p w14:paraId="58C0F80E" w14:textId="77777777" w:rsidR="00C30EC2" w:rsidRPr="00F412AC" w:rsidRDefault="00C30EC2" w:rsidP="00194554">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7DF91304" w14:textId="7777777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575B69CD" w14:textId="7777777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68F6C64C" w14:textId="7777777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566" w:type="dxa"/>
            <w:vAlign w:val="center"/>
          </w:tcPr>
          <w:p w14:paraId="5E222FDE" w14:textId="7777777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601" w:type="dxa"/>
            <w:vAlign w:val="center"/>
          </w:tcPr>
          <w:p w14:paraId="609344D1" w14:textId="7777777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0CC3F8B8" w14:textId="1BB8304B"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733" w:type="dxa"/>
            <w:vAlign w:val="center"/>
          </w:tcPr>
          <w:p w14:paraId="552968CF" w14:textId="7F93EF97"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709" w:type="dxa"/>
            <w:vAlign w:val="center"/>
          </w:tcPr>
          <w:p w14:paraId="30A6AF5B" w14:textId="3937D40D"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709" w:type="dxa"/>
            <w:vAlign w:val="center"/>
          </w:tcPr>
          <w:p w14:paraId="05A20DF4" w14:textId="6F2D1820"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650" w:type="dxa"/>
            <w:vAlign w:val="center"/>
          </w:tcPr>
          <w:p w14:paraId="34FDFF97" w14:textId="0E2518F6" w:rsidR="00C30EC2" w:rsidRPr="00F412AC" w:rsidRDefault="00C30EC2" w:rsidP="00194554">
            <w:pPr>
              <w:widowControl w:val="0"/>
              <w:jc w:val="center"/>
              <w:rPr>
                <w:rFonts w:ascii="GHEA Grapalat" w:hAnsi="GHEA Grapalat" w:cs="Arial"/>
                <w:sz w:val="16"/>
              </w:rPr>
            </w:pPr>
            <w:r w:rsidRPr="00F412AC">
              <w:rPr>
                <w:rFonts w:ascii="GHEA Grapalat" w:hAnsi="GHEA Grapalat"/>
                <w:sz w:val="16"/>
              </w:rPr>
              <w:t>... %</w:t>
            </w:r>
          </w:p>
        </w:tc>
        <w:tc>
          <w:tcPr>
            <w:tcW w:w="484" w:type="dxa"/>
            <w:vAlign w:val="center"/>
          </w:tcPr>
          <w:p w14:paraId="0F43154E" w14:textId="3DAE34E8" w:rsidR="00C30EC2" w:rsidRPr="00F412AC" w:rsidRDefault="00C30EC2" w:rsidP="00194554">
            <w:pPr>
              <w:widowControl w:val="0"/>
              <w:jc w:val="center"/>
              <w:rPr>
                <w:rFonts w:ascii="GHEA Grapalat" w:hAnsi="GHEA Grapalat"/>
                <w:b/>
                <w:sz w:val="16"/>
              </w:rPr>
            </w:pPr>
            <w:r w:rsidRPr="00F412AC">
              <w:rPr>
                <w:rFonts w:ascii="GHEA Grapalat" w:hAnsi="GHEA Grapalat"/>
                <w:sz w:val="16"/>
              </w:rPr>
              <w:t>... %</w:t>
            </w:r>
          </w:p>
        </w:tc>
      </w:tr>
    </w:tbl>
    <w:p w14:paraId="43FECC89" w14:textId="77777777" w:rsidR="00DA5683" w:rsidRDefault="00DA5683" w:rsidP="00DB4988">
      <w:pPr>
        <w:widowControl w:val="0"/>
        <w:rPr>
          <w:rFonts w:ascii="GHEA Grapalat" w:hAnsi="GHEA Grapalat"/>
          <w:i/>
        </w:rPr>
        <w:sectPr w:rsidR="00DA5683" w:rsidSect="00DA5683">
          <w:footnotePr>
            <w:pos w:val="beneathText"/>
          </w:footnotePr>
          <w:pgSz w:w="11907" w:h="16840" w:code="9"/>
          <w:pgMar w:top="425" w:right="1418" w:bottom="851" w:left="1418" w:header="561" w:footer="561" w:gutter="0"/>
          <w:cols w:space="720"/>
          <w:titlePg/>
          <w:docGrid w:linePitch="326"/>
        </w:sectPr>
      </w:pPr>
    </w:p>
    <w:p w14:paraId="4172F3E1" w14:textId="4A8DFBB9" w:rsidR="00D20650" w:rsidRPr="00AD29CE" w:rsidRDefault="00D20650" w:rsidP="00DB498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20650" w:rsidRPr="00AD29CE" w14:paraId="5AB5806A" w14:textId="77777777" w:rsidTr="00821AF9">
        <w:trPr>
          <w:jc w:val="center"/>
        </w:trPr>
        <w:tc>
          <w:tcPr>
            <w:tcW w:w="4536" w:type="dxa"/>
          </w:tcPr>
          <w:p w14:paraId="7202C95D" w14:textId="77777777" w:rsidR="00D20650" w:rsidRPr="00AD29CE" w:rsidRDefault="00D20650" w:rsidP="00DB4988">
            <w:pPr>
              <w:widowControl w:val="0"/>
              <w:jc w:val="center"/>
              <w:rPr>
                <w:rFonts w:ascii="GHEA Grapalat" w:hAnsi="GHEA Grapalat" w:cs="Sylfaen"/>
                <w:b/>
                <w:bCs/>
              </w:rPr>
            </w:pPr>
            <w:r w:rsidRPr="00AD29CE">
              <w:rPr>
                <w:rFonts w:ascii="GHEA Grapalat" w:hAnsi="GHEA Grapalat"/>
                <w:b/>
              </w:rPr>
              <w:t>ЗАКАЗЧИК</w:t>
            </w:r>
          </w:p>
          <w:p w14:paraId="6FF3F1B0" w14:textId="77777777" w:rsidR="00D20650" w:rsidRPr="00A9587F" w:rsidRDefault="00D20650" w:rsidP="00DB4988">
            <w:pPr>
              <w:widowControl w:val="0"/>
              <w:jc w:val="center"/>
              <w:rPr>
                <w:rFonts w:ascii="GHEA Grapalat" w:hAnsi="GHEA Grapalat"/>
              </w:rPr>
            </w:pPr>
            <w:r w:rsidRPr="00A9587F">
              <w:rPr>
                <w:rFonts w:ascii="GHEA Grapalat" w:hAnsi="GHEA Grapalat"/>
              </w:rPr>
              <w:t>_________________________</w:t>
            </w:r>
          </w:p>
          <w:p w14:paraId="7C8BE558" w14:textId="77777777" w:rsidR="00D20650" w:rsidRPr="00CA2754" w:rsidRDefault="00D20650" w:rsidP="00DB4988">
            <w:pPr>
              <w:widowControl w:val="0"/>
              <w:jc w:val="center"/>
              <w:rPr>
                <w:rFonts w:ascii="GHEA Grapalat" w:hAnsi="GHEA Grapalat"/>
                <w:vertAlign w:val="superscript"/>
              </w:rPr>
            </w:pPr>
            <w:r w:rsidRPr="00CA2754">
              <w:rPr>
                <w:rFonts w:ascii="GHEA Grapalat" w:hAnsi="GHEA Grapalat"/>
                <w:vertAlign w:val="superscript"/>
              </w:rPr>
              <w:t>/подпись/</w:t>
            </w:r>
          </w:p>
          <w:p w14:paraId="1DEA5D47" w14:textId="77777777" w:rsidR="00D20650" w:rsidRPr="00AD29CE" w:rsidRDefault="00D20650" w:rsidP="00DB4988">
            <w:pPr>
              <w:widowControl w:val="0"/>
              <w:jc w:val="center"/>
              <w:rPr>
                <w:rFonts w:ascii="GHEA Grapalat" w:hAnsi="GHEA Grapalat"/>
              </w:rPr>
            </w:pPr>
            <w:r w:rsidRPr="00AD29CE">
              <w:rPr>
                <w:rFonts w:ascii="GHEA Grapalat" w:hAnsi="GHEA Grapalat"/>
              </w:rPr>
              <w:t>М. П.</w:t>
            </w:r>
          </w:p>
        </w:tc>
        <w:tc>
          <w:tcPr>
            <w:tcW w:w="760" w:type="dxa"/>
          </w:tcPr>
          <w:p w14:paraId="43092D75" w14:textId="77777777" w:rsidR="00D20650" w:rsidRPr="00AD29CE" w:rsidRDefault="00D20650" w:rsidP="00DB4988">
            <w:pPr>
              <w:widowControl w:val="0"/>
              <w:jc w:val="center"/>
              <w:rPr>
                <w:rFonts w:ascii="GHEA Grapalat" w:hAnsi="GHEA Grapalat"/>
              </w:rPr>
            </w:pPr>
          </w:p>
        </w:tc>
        <w:tc>
          <w:tcPr>
            <w:tcW w:w="4343" w:type="dxa"/>
          </w:tcPr>
          <w:p w14:paraId="5221B1FA" w14:textId="77777777" w:rsidR="00D20650" w:rsidRPr="00AD29CE" w:rsidRDefault="00D20650" w:rsidP="00DB4988">
            <w:pPr>
              <w:widowControl w:val="0"/>
              <w:jc w:val="center"/>
              <w:rPr>
                <w:rFonts w:ascii="GHEA Grapalat" w:hAnsi="GHEA Grapalat" w:cs="Sylfaen"/>
                <w:b/>
                <w:bCs/>
              </w:rPr>
            </w:pPr>
            <w:r w:rsidRPr="00AD29CE">
              <w:rPr>
                <w:rFonts w:ascii="GHEA Grapalat" w:hAnsi="GHEA Grapalat"/>
                <w:b/>
              </w:rPr>
              <w:t>ИСПОЛНИТЕЛЬ</w:t>
            </w:r>
          </w:p>
          <w:p w14:paraId="71B5A0CE" w14:textId="77777777" w:rsidR="00D20650" w:rsidRPr="00A9587F" w:rsidRDefault="00D20650" w:rsidP="00DB4988">
            <w:pPr>
              <w:widowControl w:val="0"/>
              <w:jc w:val="center"/>
              <w:rPr>
                <w:rFonts w:ascii="GHEA Grapalat" w:hAnsi="GHEA Grapalat"/>
              </w:rPr>
            </w:pPr>
            <w:r w:rsidRPr="00A9587F">
              <w:rPr>
                <w:rFonts w:ascii="GHEA Grapalat" w:hAnsi="GHEA Grapalat"/>
              </w:rPr>
              <w:t>_________________________</w:t>
            </w:r>
          </w:p>
          <w:p w14:paraId="5FE6E8A2" w14:textId="77777777" w:rsidR="00D20650" w:rsidRPr="00CA2754" w:rsidRDefault="00D20650" w:rsidP="00DB4988">
            <w:pPr>
              <w:widowControl w:val="0"/>
              <w:jc w:val="center"/>
              <w:rPr>
                <w:rFonts w:ascii="GHEA Grapalat" w:hAnsi="GHEA Grapalat"/>
                <w:vertAlign w:val="superscript"/>
              </w:rPr>
            </w:pPr>
            <w:r w:rsidRPr="00CA2754">
              <w:rPr>
                <w:rFonts w:ascii="GHEA Grapalat" w:hAnsi="GHEA Grapalat"/>
                <w:vertAlign w:val="superscript"/>
              </w:rPr>
              <w:t>/подпись/</w:t>
            </w:r>
          </w:p>
          <w:p w14:paraId="38777AF9" w14:textId="77777777" w:rsidR="00D20650" w:rsidRPr="00AD29CE" w:rsidRDefault="00D20650" w:rsidP="00DB4988">
            <w:pPr>
              <w:widowControl w:val="0"/>
              <w:jc w:val="center"/>
              <w:rPr>
                <w:rFonts w:ascii="GHEA Grapalat" w:hAnsi="GHEA Grapalat"/>
              </w:rPr>
            </w:pPr>
            <w:r w:rsidRPr="00AD29CE">
              <w:rPr>
                <w:rFonts w:ascii="GHEA Grapalat" w:hAnsi="GHEA Grapalat"/>
              </w:rPr>
              <w:t>М. П.</w:t>
            </w:r>
          </w:p>
        </w:tc>
      </w:tr>
    </w:tbl>
    <w:p w14:paraId="000C5A2C" w14:textId="77777777" w:rsidR="00D20650" w:rsidRPr="00AD29CE" w:rsidRDefault="00D20650" w:rsidP="00DB4988">
      <w:pPr>
        <w:widowControl w:val="0"/>
        <w:rPr>
          <w:rFonts w:ascii="GHEA Grapalat" w:hAnsi="GHEA Grapalat"/>
        </w:rPr>
        <w:sectPr w:rsidR="00D20650" w:rsidRPr="00AD29CE" w:rsidSect="00D20650">
          <w:footnotePr>
            <w:pos w:val="beneathText"/>
          </w:footnotePr>
          <w:pgSz w:w="11907" w:h="16840" w:code="9"/>
          <w:pgMar w:top="426" w:right="1418" w:bottom="851" w:left="1418" w:header="561" w:footer="561" w:gutter="0"/>
          <w:cols w:space="720"/>
          <w:titlePg/>
          <w:docGrid w:linePitch="326"/>
        </w:sectPr>
      </w:pPr>
    </w:p>
    <w:p w14:paraId="74EC0087" w14:textId="77777777" w:rsidR="00D20650" w:rsidRPr="00AD29CE" w:rsidRDefault="00D20650" w:rsidP="00DB498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CDD443E" w14:textId="77777777" w:rsidR="00D20650" w:rsidRPr="00AD29CE" w:rsidRDefault="00D20650" w:rsidP="00DB498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F8FAFC0" w14:textId="77777777" w:rsidR="00D20650" w:rsidRPr="00AD29CE" w:rsidRDefault="00D20650" w:rsidP="00DB498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20650" w:rsidRPr="00AD29CE" w:rsidDel="004B29A5" w14:paraId="1A1A4F98" w14:textId="77777777" w:rsidTr="00821AF9">
        <w:trPr>
          <w:tblCellSpacing w:w="7" w:type="dxa"/>
          <w:jc w:val="center"/>
        </w:trPr>
        <w:tc>
          <w:tcPr>
            <w:tcW w:w="0" w:type="auto"/>
            <w:gridSpan w:val="2"/>
            <w:vAlign w:val="center"/>
          </w:tcPr>
          <w:p w14:paraId="76563F8C" w14:textId="77777777" w:rsidR="00D20650" w:rsidRPr="00AD29CE" w:rsidDel="004B29A5" w:rsidRDefault="00D20650" w:rsidP="00DB4988">
            <w:pPr>
              <w:widowControl w:val="0"/>
              <w:rPr>
                <w:rFonts w:ascii="GHEA Grapalat" w:hAnsi="GHEA Grapalat"/>
                <w:iCs/>
                <w:color w:val="000000"/>
              </w:rPr>
            </w:pPr>
          </w:p>
        </w:tc>
        <w:tc>
          <w:tcPr>
            <w:tcW w:w="0" w:type="auto"/>
            <w:vAlign w:val="center"/>
          </w:tcPr>
          <w:p w14:paraId="65D0E627" w14:textId="77777777" w:rsidR="00D20650" w:rsidRPr="00AD29CE" w:rsidDel="004B29A5" w:rsidRDefault="00D20650" w:rsidP="00DB4988">
            <w:pPr>
              <w:widowControl w:val="0"/>
              <w:rPr>
                <w:rFonts w:ascii="GHEA Grapalat" w:hAnsi="GHEA Grapalat" w:cs="Arial"/>
                <w:iCs/>
                <w:color w:val="000000"/>
              </w:rPr>
            </w:pPr>
          </w:p>
        </w:tc>
      </w:tr>
      <w:tr w:rsidR="00D20650" w:rsidRPr="00AD29CE" w14:paraId="1990A931" w14:textId="77777777" w:rsidTr="00821AF9">
        <w:trPr>
          <w:tblCellSpacing w:w="7" w:type="dxa"/>
          <w:jc w:val="center"/>
        </w:trPr>
        <w:tc>
          <w:tcPr>
            <w:tcW w:w="0" w:type="auto"/>
            <w:vAlign w:val="center"/>
          </w:tcPr>
          <w:p w14:paraId="7E6C437F"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A6651B4"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25935E3"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753AF5"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363754A" w14:textId="77777777" w:rsidR="00D20650" w:rsidRPr="00CA2754" w:rsidRDefault="00D20650" w:rsidP="00DB4988">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99758C5"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E3562F1" w14:textId="77777777" w:rsidR="00D20650" w:rsidRPr="00CA2754" w:rsidRDefault="00D20650" w:rsidP="00DB4988">
            <w:pPr>
              <w:widowControl w:val="0"/>
              <w:jc w:val="center"/>
              <w:rPr>
                <w:rFonts w:ascii="GHEA Grapalat" w:hAnsi="GHEA Grapalat"/>
                <w:iCs/>
                <w:color w:val="000000"/>
              </w:rPr>
            </w:pPr>
            <w:r>
              <w:rPr>
                <w:rFonts w:ascii="GHEA Grapalat" w:hAnsi="GHEA Grapalat"/>
                <w:color w:val="000000"/>
              </w:rPr>
              <w:t>Заказчик</w:t>
            </w:r>
          </w:p>
          <w:p w14:paraId="1121AE8A"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431A8B1"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0216FDC" w14:textId="77777777" w:rsidR="00D20650" w:rsidRPr="00CA2754" w:rsidRDefault="00D20650" w:rsidP="00DB4988">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DCD116D"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227FE0"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DB7772B" w14:textId="77777777" w:rsidR="00D20650" w:rsidRPr="00AD29CE" w:rsidRDefault="00D20650" w:rsidP="00DB4988">
      <w:pPr>
        <w:widowControl w:val="0"/>
        <w:ind w:firstLine="375"/>
        <w:rPr>
          <w:rFonts w:ascii="GHEA Grapalat" w:hAnsi="GHEA Grapalat"/>
          <w:iCs/>
          <w:color w:val="000000"/>
        </w:rPr>
      </w:pPr>
    </w:p>
    <w:p w14:paraId="62639991" w14:textId="77777777" w:rsidR="00D20650" w:rsidRPr="00AD29CE" w:rsidRDefault="00D20650" w:rsidP="00DB4988">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22072D90" w14:textId="77777777" w:rsidR="00D20650" w:rsidRPr="00CA2754" w:rsidRDefault="00D20650" w:rsidP="00DB4988">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86BB7A5" w14:textId="77777777" w:rsidR="00D20650" w:rsidRPr="00AD29CE" w:rsidRDefault="00D20650" w:rsidP="00DB4988">
      <w:pPr>
        <w:pStyle w:val="BodyTextIndent"/>
        <w:widowControl w:val="0"/>
        <w:spacing w:line="240" w:lineRule="auto"/>
        <w:ind w:firstLine="0"/>
        <w:jc w:val="center"/>
        <w:rPr>
          <w:rFonts w:ascii="GHEA Grapalat" w:hAnsi="GHEA Grapalat"/>
          <w:b/>
          <w:bCs/>
          <w:iCs/>
          <w:sz w:val="24"/>
          <w:szCs w:val="24"/>
        </w:rPr>
      </w:pPr>
    </w:p>
    <w:p w14:paraId="2770EF9D" w14:textId="77777777" w:rsidR="00D20650" w:rsidRPr="00AD29CE" w:rsidRDefault="00D20650" w:rsidP="00DB4988">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2A51621" w14:textId="77777777" w:rsidR="00D20650" w:rsidRPr="00AD29CE" w:rsidRDefault="00D20650" w:rsidP="00DB4988">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24EBD65" w14:textId="77777777" w:rsidR="00D20650" w:rsidRPr="00AD29CE" w:rsidRDefault="00D20650" w:rsidP="00DB4988">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1C47128" w14:textId="77777777" w:rsidR="00D20650" w:rsidRPr="00AD29CE" w:rsidRDefault="00D20650" w:rsidP="00DB4988">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835DE7C" w14:textId="77777777" w:rsidR="00D20650" w:rsidRPr="00AD29CE" w:rsidRDefault="00D20650" w:rsidP="00DB4988">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5A4E216" w14:textId="77777777" w:rsidR="00D20650" w:rsidRPr="00AD29CE" w:rsidRDefault="00D20650" w:rsidP="00DB4988">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20650" w:rsidRPr="00CA2754" w14:paraId="59B492A2" w14:textId="77777777" w:rsidTr="00821AF9">
        <w:trPr>
          <w:jc w:val="center"/>
        </w:trPr>
        <w:tc>
          <w:tcPr>
            <w:tcW w:w="357" w:type="dxa"/>
            <w:vMerge w:val="restart"/>
            <w:vAlign w:val="center"/>
          </w:tcPr>
          <w:p w14:paraId="718231D1"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ABE183C"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20650" w:rsidRPr="00CA2754" w14:paraId="755FCCC1" w14:textId="77777777" w:rsidTr="00821AF9">
        <w:trPr>
          <w:jc w:val="center"/>
        </w:trPr>
        <w:tc>
          <w:tcPr>
            <w:tcW w:w="357" w:type="dxa"/>
            <w:vMerge/>
          </w:tcPr>
          <w:p w14:paraId="7F6A2CB6"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2742367C"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230E9F8"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98CAE68"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50B810E"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562D58B"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BA71F13"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20650" w:rsidRPr="00CA2754" w14:paraId="68E88B95" w14:textId="77777777" w:rsidTr="00821AF9">
        <w:trPr>
          <w:trHeight w:val="1105"/>
          <w:jc w:val="center"/>
        </w:trPr>
        <w:tc>
          <w:tcPr>
            <w:tcW w:w="357" w:type="dxa"/>
            <w:vMerge/>
            <w:tcBorders>
              <w:bottom w:val="single" w:sz="4" w:space="0" w:color="auto"/>
            </w:tcBorders>
          </w:tcPr>
          <w:p w14:paraId="773EF26F"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44E782F0"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096F959"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3AE87BBD"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3DFC22E"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A290659"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2E5618B"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4DBE9D6"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43A69680"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r>
      <w:tr w:rsidR="00D20650" w:rsidRPr="00CA2754" w14:paraId="2FF58A5B" w14:textId="77777777" w:rsidTr="00821AF9">
        <w:trPr>
          <w:jc w:val="center"/>
        </w:trPr>
        <w:tc>
          <w:tcPr>
            <w:tcW w:w="357" w:type="dxa"/>
            <w:vAlign w:val="center"/>
          </w:tcPr>
          <w:p w14:paraId="3C3FC03A"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73" w:type="dxa"/>
            <w:vAlign w:val="center"/>
          </w:tcPr>
          <w:p w14:paraId="74BE3687"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440" w:type="dxa"/>
            <w:vAlign w:val="center"/>
          </w:tcPr>
          <w:p w14:paraId="403EC17E"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00" w:type="dxa"/>
            <w:vAlign w:val="center"/>
          </w:tcPr>
          <w:p w14:paraId="4291E0B4"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16" w:type="dxa"/>
            <w:vAlign w:val="center"/>
          </w:tcPr>
          <w:p w14:paraId="716642BD"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42" w:type="dxa"/>
            <w:vAlign w:val="center"/>
          </w:tcPr>
          <w:p w14:paraId="7B1B3555"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34" w:type="dxa"/>
            <w:vAlign w:val="center"/>
          </w:tcPr>
          <w:p w14:paraId="5DD9F4A4"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68" w:type="dxa"/>
            <w:vAlign w:val="center"/>
          </w:tcPr>
          <w:p w14:paraId="0D8B0DAD"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675" w:type="dxa"/>
            <w:vAlign w:val="center"/>
          </w:tcPr>
          <w:p w14:paraId="2A984E03"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r>
      <w:tr w:rsidR="00D20650" w:rsidRPr="00CA2754" w14:paraId="29394BC5" w14:textId="77777777" w:rsidTr="00821AF9">
        <w:trPr>
          <w:jc w:val="center"/>
        </w:trPr>
        <w:tc>
          <w:tcPr>
            <w:tcW w:w="357" w:type="dxa"/>
          </w:tcPr>
          <w:p w14:paraId="79C9808C"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73" w:type="dxa"/>
          </w:tcPr>
          <w:p w14:paraId="4255839B"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440" w:type="dxa"/>
          </w:tcPr>
          <w:p w14:paraId="65A697D0"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00" w:type="dxa"/>
          </w:tcPr>
          <w:p w14:paraId="431B03D8"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16" w:type="dxa"/>
          </w:tcPr>
          <w:p w14:paraId="7E6F43EA"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842" w:type="dxa"/>
          </w:tcPr>
          <w:p w14:paraId="0D8D6F08"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34" w:type="dxa"/>
          </w:tcPr>
          <w:p w14:paraId="05E945AD"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1168" w:type="dxa"/>
          </w:tcPr>
          <w:p w14:paraId="6122A110"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c>
          <w:tcPr>
            <w:tcW w:w="675" w:type="dxa"/>
          </w:tcPr>
          <w:p w14:paraId="0889CAE4" w14:textId="77777777" w:rsidR="00D20650" w:rsidRPr="00CA2754" w:rsidRDefault="00D20650" w:rsidP="00DB4988">
            <w:pPr>
              <w:pStyle w:val="NormalWeb"/>
              <w:widowControl w:val="0"/>
              <w:spacing w:before="0" w:beforeAutospacing="0" w:after="0" w:afterAutospacing="0"/>
              <w:jc w:val="center"/>
              <w:rPr>
                <w:rFonts w:ascii="GHEA Grapalat" w:hAnsi="GHEA Grapalat"/>
                <w:sz w:val="20"/>
              </w:rPr>
            </w:pPr>
          </w:p>
        </w:tc>
      </w:tr>
    </w:tbl>
    <w:p w14:paraId="161C8E39" w14:textId="77777777" w:rsidR="00D20650" w:rsidRPr="00CA2754" w:rsidRDefault="00D20650" w:rsidP="00DB4988">
      <w:pPr>
        <w:widowControl w:val="0"/>
        <w:ind w:firstLine="375"/>
        <w:jc w:val="both"/>
        <w:rPr>
          <w:rFonts w:ascii="GHEA Grapalat" w:hAnsi="GHEA Grapalat" w:cs="Arial"/>
          <w:iCs/>
          <w:color w:val="000000"/>
          <w:lang w:val="en-US"/>
        </w:rPr>
      </w:pPr>
    </w:p>
    <w:p w14:paraId="6088E963" w14:textId="77777777" w:rsidR="00D20650" w:rsidRPr="00AD29CE" w:rsidRDefault="00D20650" w:rsidP="00DB4988">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20650" w:rsidRPr="00AD29CE" w14:paraId="5AB7C1E6" w14:textId="77777777" w:rsidTr="00821AF9">
        <w:trPr>
          <w:trHeight w:val="266"/>
          <w:tblCellSpacing w:w="7" w:type="dxa"/>
          <w:jc w:val="center"/>
        </w:trPr>
        <w:tc>
          <w:tcPr>
            <w:tcW w:w="0" w:type="auto"/>
            <w:vAlign w:val="center"/>
          </w:tcPr>
          <w:p w14:paraId="7F6E5C25"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7D1E7D5"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Услугу принял</w:t>
            </w:r>
          </w:p>
        </w:tc>
      </w:tr>
      <w:tr w:rsidR="00D20650" w:rsidRPr="00AD29CE" w14:paraId="7B28E6C4" w14:textId="77777777" w:rsidTr="00821AF9">
        <w:trPr>
          <w:trHeight w:val="473"/>
          <w:tblCellSpacing w:w="7" w:type="dxa"/>
          <w:jc w:val="center"/>
        </w:trPr>
        <w:tc>
          <w:tcPr>
            <w:tcW w:w="0" w:type="auto"/>
            <w:vAlign w:val="center"/>
          </w:tcPr>
          <w:p w14:paraId="5696877E" w14:textId="77777777" w:rsidR="00D20650" w:rsidRPr="00AD29CE" w:rsidRDefault="00D20650" w:rsidP="00DB4988">
            <w:pPr>
              <w:widowControl w:val="0"/>
              <w:jc w:val="center"/>
              <w:rPr>
                <w:rFonts w:ascii="GHEA Grapalat" w:hAnsi="GHEA Grapalat"/>
                <w:iCs/>
              </w:rPr>
            </w:pPr>
            <w:r w:rsidRPr="00AD29CE">
              <w:rPr>
                <w:rFonts w:ascii="GHEA Grapalat" w:hAnsi="GHEA Grapalat"/>
              </w:rPr>
              <w:t xml:space="preserve">___________________________ </w:t>
            </w:r>
          </w:p>
          <w:p w14:paraId="67D8DF09" w14:textId="77777777" w:rsidR="00D20650" w:rsidRPr="00CA2754" w:rsidRDefault="00D20650" w:rsidP="00DB498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5F15C8D" w14:textId="77777777" w:rsidR="00D20650" w:rsidRPr="00AD29CE" w:rsidRDefault="00D20650" w:rsidP="00DB4988">
            <w:pPr>
              <w:widowControl w:val="0"/>
              <w:jc w:val="center"/>
              <w:rPr>
                <w:rFonts w:ascii="GHEA Grapalat" w:hAnsi="GHEA Grapalat"/>
                <w:iCs/>
              </w:rPr>
            </w:pPr>
            <w:r w:rsidRPr="00AD29CE">
              <w:rPr>
                <w:rFonts w:ascii="GHEA Grapalat" w:hAnsi="GHEA Grapalat"/>
              </w:rPr>
              <w:t>___________________________</w:t>
            </w:r>
          </w:p>
          <w:p w14:paraId="17783F81" w14:textId="77777777" w:rsidR="00D20650" w:rsidRPr="00CA2754" w:rsidRDefault="00D20650" w:rsidP="00DB498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20650" w:rsidRPr="00AD29CE" w14:paraId="2C68815A" w14:textId="77777777" w:rsidTr="00821AF9">
        <w:trPr>
          <w:trHeight w:val="503"/>
          <w:tblCellSpacing w:w="7" w:type="dxa"/>
          <w:jc w:val="center"/>
        </w:trPr>
        <w:tc>
          <w:tcPr>
            <w:tcW w:w="0" w:type="auto"/>
            <w:vAlign w:val="center"/>
          </w:tcPr>
          <w:p w14:paraId="6B29E22A" w14:textId="77777777" w:rsidR="00D20650" w:rsidRPr="00AD29CE" w:rsidRDefault="00D20650" w:rsidP="00DB4988">
            <w:pPr>
              <w:widowControl w:val="0"/>
              <w:jc w:val="center"/>
              <w:rPr>
                <w:rFonts w:ascii="GHEA Grapalat" w:hAnsi="GHEA Grapalat"/>
                <w:iCs/>
              </w:rPr>
            </w:pPr>
            <w:r w:rsidRPr="00AD29CE">
              <w:rPr>
                <w:rFonts w:ascii="GHEA Grapalat" w:hAnsi="GHEA Grapalat"/>
              </w:rPr>
              <w:t xml:space="preserve">___________________________ </w:t>
            </w:r>
          </w:p>
          <w:p w14:paraId="40D653ED" w14:textId="77777777" w:rsidR="00D20650" w:rsidRPr="00CA2754" w:rsidRDefault="00D20650" w:rsidP="00DB498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95E8FDF" w14:textId="77777777" w:rsidR="00D20650" w:rsidRPr="00AD29CE" w:rsidRDefault="00D20650" w:rsidP="00DB4988">
            <w:pPr>
              <w:widowControl w:val="0"/>
              <w:jc w:val="center"/>
              <w:rPr>
                <w:rFonts w:ascii="GHEA Grapalat" w:hAnsi="GHEA Grapalat"/>
                <w:iCs/>
              </w:rPr>
            </w:pPr>
            <w:r w:rsidRPr="00AD29CE">
              <w:rPr>
                <w:rFonts w:ascii="GHEA Grapalat" w:hAnsi="GHEA Grapalat"/>
              </w:rPr>
              <w:t>___________________________</w:t>
            </w:r>
          </w:p>
          <w:p w14:paraId="3BC269FA" w14:textId="77777777" w:rsidR="00D20650" w:rsidRPr="00CA2754" w:rsidRDefault="00D20650" w:rsidP="00DB498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D20650" w:rsidRPr="00AD29CE" w14:paraId="38EF6F89" w14:textId="77777777" w:rsidTr="00821AF9">
        <w:trPr>
          <w:trHeight w:val="281"/>
          <w:tblCellSpacing w:w="7" w:type="dxa"/>
          <w:jc w:val="center"/>
        </w:trPr>
        <w:tc>
          <w:tcPr>
            <w:tcW w:w="0" w:type="auto"/>
            <w:vAlign w:val="center"/>
          </w:tcPr>
          <w:p w14:paraId="403711E4"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BB63A83" w14:textId="77777777" w:rsidR="00D20650" w:rsidRPr="00AD29CE" w:rsidRDefault="00D20650" w:rsidP="00DB4988">
            <w:pPr>
              <w:widowControl w:val="0"/>
              <w:jc w:val="center"/>
              <w:rPr>
                <w:rFonts w:ascii="GHEA Grapalat" w:hAnsi="GHEA Grapalat"/>
                <w:iCs/>
                <w:color w:val="000000"/>
              </w:rPr>
            </w:pPr>
            <w:r w:rsidRPr="00AD29CE">
              <w:rPr>
                <w:rFonts w:ascii="GHEA Grapalat" w:hAnsi="GHEA Grapalat"/>
                <w:color w:val="000000"/>
              </w:rPr>
              <w:t>М. П.</w:t>
            </w:r>
          </w:p>
        </w:tc>
      </w:tr>
    </w:tbl>
    <w:p w14:paraId="54969A3C" w14:textId="77777777" w:rsidR="00D20650" w:rsidRPr="00AD29CE" w:rsidRDefault="00D20650" w:rsidP="00DB4988">
      <w:pPr>
        <w:widowControl w:val="0"/>
        <w:autoSpaceDE w:val="0"/>
        <w:autoSpaceDN w:val="0"/>
        <w:adjustRightInd w:val="0"/>
        <w:jc w:val="right"/>
        <w:rPr>
          <w:rFonts w:ascii="GHEA Grapalat" w:hAnsi="GHEA Grapalat" w:cs="TimesArmenianPSMT"/>
        </w:rPr>
      </w:pPr>
    </w:p>
    <w:p w14:paraId="30A7C3DE" w14:textId="77777777" w:rsidR="00D20650" w:rsidRDefault="00D20650" w:rsidP="00DB4988">
      <w:pPr>
        <w:rPr>
          <w:rFonts w:ascii="GHEA Grapalat" w:hAnsi="GHEA Grapalat"/>
        </w:rPr>
      </w:pPr>
      <w:r>
        <w:rPr>
          <w:rFonts w:ascii="GHEA Grapalat" w:hAnsi="GHEA Grapalat"/>
        </w:rPr>
        <w:br w:type="page"/>
      </w:r>
    </w:p>
    <w:p w14:paraId="2F11EDD9" w14:textId="77777777" w:rsidR="00D20650" w:rsidRPr="00AD29CE" w:rsidRDefault="00D20650" w:rsidP="00DB498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5DDE5B46" w14:textId="77777777" w:rsidR="00D20650" w:rsidRPr="00AD29CE" w:rsidRDefault="00D20650" w:rsidP="00DB498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660642C" w14:textId="77777777" w:rsidR="00D20650" w:rsidRPr="00AD29CE" w:rsidRDefault="00D20650" w:rsidP="00DB4988">
      <w:pPr>
        <w:widowControl w:val="0"/>
        <w:rPr>
          <w:rFonts w:ascii="GHEA Grapalat" w:hAnsi="GHEA Grapalat"/>
        </w:rPr>
      </w:pPr>
    </w:p>
    <w:p w14:paraId="2AEFBA5C" w14:textId="77777777" w:rsidR="00D20650" w:rsidRPr="00565EAA" w:rsidRDefault="00D20650" w:rsidP="00DB4988">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9CD351C" w14:textId="77777777" w:rsidR="00D20650" w:rsidRPr="00007AA4" w:rsidRDefault="00D20650" w:rsidP="00DB4988">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7B5D45" w14:textId="77777777" w:rsidR="00D20650" w:rsidRPr="00F65D1E" w:rsidRDefault="00D20650" w:rsidP="00DB4988">
      <w:pPr>
        <w:widowControl w:val="0"/>
        <w:tabs>
          <w:tab w:val="left" w:pos="360"/>
          <w:tab w:val="left" w:pos="540"/>
          <w:tab w:val="left" w:pos="2250"/>
        </w:tabs>
        <w:jc w:val="center"/>
        <w:rPr>
          <w:rFonts w:ascii="GHEA Grapalat" w:hAnsi="GHEA Grapalat" w:cs="Sylfaen"/>
          <w:bCs/>
        </w:rPr>
      </w:pPr>
    </w:p>
    <w:p w14:paraId="77B601B2" w14:textId="77777777" w:rsidR="00D20650" w:rsidRPr="005A78CD" w:rsidRDefault="00D20650" w:rsidP="00DB498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C6BFD81" w14:textId="77777777" w:rsidR="00D20650" w:rsidRPr="0096584B" w:rsidRDefault="00D20650" w:rsidP="00DB4988">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5E910CE" w14:textId="77777777" w:rsidR="00D20650" w:rsidRPr="00C7119C" w:rsidRDefault="00D20650" w:rsidP="00DB498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36B1F7" w14:textId="77777777" w:rsidR="00D20650" w:rsidRPr="005A78CD" w:rsidRDefault="00D20650" w:rsidP="00DB498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55FF6A" w14:textId="77777777" w:rsidR="00D20650" w:rsidRPr="0096584B" w:rsidRDefault="00D20650" w:rsidP="00DB498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8343F35" w14:textId="77777777" w:rsidR="00D20650" w:rsidRPr="00A979AE" w:rsidRDefault="00D20650" w:rsidP="00DB4988">
      <w:pPr>
        <w:widowControl w:val="0"/>
        <w:ind w:left="3544" w:right="-360"/>
        <w:jc w:val="both"/>
        <w:rPr>
          <w:rFonts w:ascii="GHEA Grapalat" w:hAnsi="GHEA Grapalat"/>
          <w:sz w:val="16"/>
        </w:rPr>
      </w:pPr>
      <w:r w:rsidRPr="00410F7A">
        <w:rPr>
          <w:rFonts w:ascii="GHEA Grapalat" w:hAnsi="GHEA Grapalat"/>
          <w:sz w:val="16"/>
        </w:rPr>
        <w:t>имя Исполнителя</w:t>
      </w:r>
    </w:p>
    <w:p w14:paraId="5769827C" w14:textId="77777777" w:rsidR="00D20650" w:rsidRPr="00E467E3" w:rsidRDefault="00D20650" w:rsidP="00DB4988">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20650" w:rsidRPr="00AD29CE" w14:paraId="2529395B" w14:textId="77777777" w:rsidTr="00821AF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BFABAA" w14:textId="77777777" w:rsidR="00D20650" w:rsidRPr="00AD29CE" w:rsidRDefault="00D20650" w:rsidP="00DB4988">
            <w:pPr>
              <w:widowControl w:val="0"/>
              <w:jc w:val="center"/>
              <w:rPr>
                <w:rFonts w:ascii="GHEA Grapalat" w:hAnsi="GHEA Grapalat" w:cs="Sylfaen"/>
                <w:bCs/>
              </w:rPr>
            </w:pPr>
            <w:r w:rsidRPr="00AD29CE">
              <w:rPr>
                <w:rFonts w:ascii="GHEA Grapalat" w:hAnsi="GHEA Grapalat"/>
              </w:rPr>
              <w:t>Услуги</w:t>
            </w:r>
          </w:p>
        </w:tc>
      </w:tr>
      <w:tr w:rsidR="00D20650" w:rsidRPr="00AD29CE" w14:paraId="53E3AEB2" w14:textId="77777777" w:rsidTr="00821AF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98A0C0F" w14:textId="77777777" w:rsidR="00D20650" w:rsidRPr="00AD29CE" w:rsidRDefault="00D20650" w:rsidP="00DB4988">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FD7788" w14:textId="77777777" w:rsidR="00D20650" w:rsidRPr="00AD29CE" w:rsidRDefault="00D20650" w:rsidP="00DB4988">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9DFA5AD" w14:textId="77777777" w:rsidR="00D20650" w:rsidRPr="00AD29CE" w:rsidRDefault="00D20650" w:rsidP="00DB4988">
            <w:pPr>
              <w:widowControl w:val="0"/>
              <w:jc w:val="center"/>
              <w:rPr>
                <w:rFonts w:ascii="GHEA Grapalat" w:hAnsi="GHEA Grapalat"/>
              </w:rPr>
            </w:pPr>
            <w:r w:rsidRPr="00AD29CE">
              <w:rPr>
                <w:rFonts w:ascii="GHEA Grapalat" w:hAnsi="GHEA Grapalat"/>
              </w:rPr>
              <w:t>объем (фактический)</w:t>
            </w:r>
          </w:p>
        </w:tc>
      </w:tr>
      <w:tr w:rsidR="00D20650" w:rsidRPr="00AD29CE" w14:paraId="6EC0211A" w14:textId="77777777" w:rsidTr="00821AF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0B1BC20" w14:textId="77777777" w:rsidR="00D20650" w:rsidRPr="00AD29CE" w:rsidRDefault="00D20650" w:rsidP="00DB498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B132F" w14:textId="77777777" w:rsidR="00D20650" w:rsidRPr="00AD29CE" w:rsidRDefault="00D20650" w:rsidP="00DB498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B6BB9B4" w14:textId="77777777" w:rsidR="00D20650" w:rsidRPr="00AD29CE" w:rsidRDefault="00D20650" w:rsidP="00DB4988">
            <w:pPr>
              <w:widowControl w:val="0"/>
              <w:rPr>
                <w:rFonts w:ascii="GHEA Grapalat" w:hAnsi="GHEA Grapalat" w:cs="Sylfaen"/>
              </w:rPr>
            </w:pPr>
          </w:p>
        </w:tc>
      </w:tr>
      <w:tr w:rsidR="00D20650" w:rsidRPr="00AD29CE" w14:paraId="0574CC78" w14:textId="77777777" w:rsidTr="00821AF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C2E63E" w14:textId="77777777" w:rsidR="00D20650" w:rsidRPr="00AD29CE" w:rsidRDefault="00D20650" w:rsidP="00DB498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07C5D8" w14:textId="77777777" w:rsidR="00D20650" w:rsidRPr="00AD29CE" w:rsidRDefault="00D20650" w:rsidP="00DB498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3DC9D5" w14:textId="77777777" w:rsidR="00D20650" w:rsidRPr="00AD29CE" w:rsidRDefault="00D20650" w:rsidP="00DB4988">
            <w:pPr>
              <w:widowControl w:val="0"/>
              <w:rPr>
                <w:rFonts w:ascii="GHEA Grapalat" w:hAnsi="GHEA Grapalat" w:cs="Sylfaen"/>
              </w:rPr>
            </w:pPr>
          </w:p>
        </w:tc>
      </w:tr>
    </w:tbl>
    <w:p w14:paraId="6CD4D422" w14:textId="77777777" w:rsidR="00D20650" w:rsidRPr="00AD29CE" w:rsidRDefault="00D20650" w:rsidP="00DB4988">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DB1390" w14:textId="77777777" w:rsidR="00D20650" w:rsidRDefault="00D20650" w:rsidP="00DB4988">
      <w:pPr>
        <w:rPr>
          <w:rFonts w:ascii="GHEA Grapalat" w:hAnsi="GHEA Grapalat" w:cs="Sylfaen"/>
        </w:rPr>
      </w:pPr>
      <w:r>
        <w:rPr>
          <w:rFonts w:ascii="GHEA Grapalat" w:hAnsi="GHEA Grapalat" w:cs="Sylfaen"/>
        </w:rPr>
        <w:br w:type="page"/>
      </w:r>
    </w:p>
    <w:p w14:paraId="5E8A54DA" w14:textId="77777777" w:rsidR="00D20650" w:rsidRPr="00AD29CE" w:rsidRDefault="00D20650" w:rsidP="00DB4988">
      <w:pPr>
        <w:widowControl w:val="0"/>
        <w:jc w:val="center"/>
        <w:rPr>
          <w:rFonts w:ascii="GHEA Grapalat" w:hAnsi="GHEA Grapalat" w:cs="Sylfaen"/>
        </w:rPr>
      </w:pPr>
      <w:r w:rsidRPr="00AD29CE">
        <w:rPr>
          <w:rFonts w:ascii="GHEA Grapalat" w:hAnsi="GHEA Grapalat"/>
        </w:rPr>
        <w:lastRenderedPageBreak/>
        <w:t>СТОРОНЫ</w:t>
      </w:r>
    </w:p>
    <w:p w14:paraId="7BE60B5B" w14:textId="77777777" w:rsidR="00D20650" w:rsidRPr="00AD29CE" w:rsidRDefault="00D20650" w:rsidP="00DB498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6"/>
        <w:gridCol w:w="4744"/>
      </w:tblGrid>
      <w:tr w:rsidR="00D20650" w:rsidRPr="00AD29CE" w14:paraId="3D6606EF" w14:textId="77777777" w:rsidTr="00821AF9">
        <w:tc>
          <w:tcPr>
            <w:tcW w:w="4785" w:type="dxa"/>
          </w:tcPr>
          <w:p w14:paraId="434E8BEF" w14:textId="77777777" w:rsidR="00D20650" w:rsidRPr="00AD29CE" w:rsidRDefault="00D20650" w:rsidP="00DB4988">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375B1CA0" w14:textId="77777777" w:rsidR="00D20650" w:rsidRPr="00AD29CE" w:rsidRDefault="00D20650" w:rsidP="00DB4988">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E24CC61" w14:textId="77777777" w:rsidR="00D20650" w:rsidRPr="00AD29CE" w:rsidRDefault="00D20650" w:rsidP="00DB4988">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34C158A4" w14:textId="77777777" w:rsidR="00D20650" w:rsidRPr="00AD29CE" w:rsidRDefault="00D20650" w:rsidP="00DB498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20650" w:rsidRPr="00AD29CE" w14:paraId="2C7D3785" w14:textId="77777777" w:rsidTr="00821AF9">
        <w:trPr>
          <w:tblCellSpacing w:w="7" w:type="dxa"/>
          <w:jc w:val="center"/>
        </w:trPr>
        <w:tc>
          <w:tcPr>
            <w:tcW w:w="0" w:type="auto"/>
            <w:vAlign w:val="center"/>
          </w:tcPr>
          <w:p w14:paraId="78725647" w14:textId="77777777" w:rsidR="00D20650" w:rsidRPr="00AD29CE" w:rsidRDefault="00D20650" w:rsidP="00DB498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564E5AA" w14:textId="77777777" w:rsidR="00D20650" w:rsidRPr="00114F34" w:rsidRDefault="00D20650" w:rsidP="00DB498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ACB9EF9" w14:textId="77777777" w:rsidR="00D20650" w:rsidRPr="00AD29CE" w:rsidRDefault="00D20650" w:rsidP="00DB498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9E85BC" w14:textId="77777777" w:rsidR="00D20650" w:rsidRPr="00114F34" w:rsidRDefault="00D20650" w:rsidP="00DB498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20650" w:rsidRPr="00AD29CE" w14:paraId="5D9B09E3" w14:textId="77777777" w:rsidTr="00821AF9">
        <w:trPr>
          <w:tblCellSpacing w:w="7" w:type="dxa"/>
          <w:jc w:val="center"/>
        </w:trPr>
        <w:tc>
          <w:tcPr>
            <w:tcW w:w="0" w:type="auto"/>
            <w:vAlign w:val="center"/>
          </w:tcPr>
          <w:p w14:paraId="5AC7A1F6" w14:textId="77777777" w:rsidR="00D20650" w:rsidRPr="00AD29CE" w:rsidRDefault="00D20650" w:rsidP="00DB498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79D407F" w14:textId="77777777" w:rsidR="00D20650" w:rsidRPr="00114F34" w:rsidRDefault="00D20650" w:rsidP="00DB498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6C011B8" w14:textId="77777777" w:rsidR="00D20650" w:rsidRPr="00AD29CE" w:rsidRDefault="00D20650" w:rsidP="00DB498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174818F" w14:textId="77777777" w:rsidR="00D20650" w:rsidRPr="00114F34" w:rsidRDefault="00D20650" w:rsidP="00DB498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20650" w:rsidRPr="00AD29CE" w14:paraId="096C4AC2" w14:textId="77777777" w:rsidTr="00821AF9">
        <w:trPr>
          <w:tblCellSpacing w:w="7" w:type="dxa"/>
          <w:jc w:val="center"/>
        </w:trPr>
        <w:tc>
          <w:tcPr>
            <w:tcW w:w="0" w:type="auto"/>
            <w:vAlign w:val="center"/>
          </w:tcPr>
          <w:p w14:paraId="1FD7397C" w14:textId="77777777" w:rsidR="00D20650" w:rsidRPr="00AD29CE" w:rsidRDefault="00D20650" w:rsidP="00DB4988">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EC512BB" w14:textId="77777777" w:rsidR="00D20650" w:rsidRPr="00AD29CE" w:rsidRDefault="00D20650" w:rsidP="00DB4988">
            <w:pPr>
              <w:widowControl w:val="0"/>
              <w:rPr>
                <w:rFonts w:ascii="GHEA Grapalat" w:hAnsi="GHEA Grapalat" w:cs="GHEA Grapalat"/>
                <w:color w:val="000000"/>
              </w:rPr>
            </w:pPr>
          </w:p>
        </w:tc>
      </w:tr>
    </w:tbl>
    <w:p w14:paraId="1A7C9825" w14:textId="77777777" w:rsidR="00D20650" w:rsidRPr="00AD29CE" w:rsidRDefault="00D20650" w:rsidP="00DB4988">
      <w:pPr>
        <w:widowControl w:val="0"/>
        <w:ind w:left="-142" w:firstLine="142"/>
        <w:jc w:val="center"/>
        <w:rPr>
          <w:rFonts w:ascii="GHEA Grapalat" w:hAnsi="GHEA Grapalat" w:cs="Sylfaen"/>
          <w:b/>
        </w:rPr>
      </w:pPr>
    </w:p>
    <w:p w14:paraId="38E5889A" w14:textId="77777777" w:rsidR="00D20650" w:rsidRPr="00AD29CE" w:rsidRDefault="00D20650" w:rsidP="00DB4988">
      <w:pPr>
        <w:pStyle w:val="norm"/>
        <w:widowControl w:val="0"/>
        <w:spacing w:line="240" w:lineRule="auto"/>
        <w:ind w:firstLine="284"/>
        <w:jc w:val="center"/>
        <w:rPr>
          <w:rFonts w:ascii="GHEA Grapalat" w:hAnsi="GHEA Grapalat"/>
          <w:b/>
          <w:sz w:val="24"/>
          <w:szCs w:val="24"/>
        </w:rPr>
      </w:pPr>
    </w:p>
    <w:p w14:paraId="58B64885" w14:textId="77777777" w:rsidR="00D20650" w:rsidRDefault="00D20650" w:rsidP="00DB4988">
      <w:pPr>
        <w:rPr>
          <w:ins w:id="20" w:author="Inesa Kocharyan" w:date="2025-02-07T11:40:00Z"/>
          <w:rFonts w:ascii="GHEA Grapalat" w:hAnsi="GHEA Grapalat"/>
          <w:i/>
          <w:lang w:val="en-US"/>
        </w:rPr>
      </w:pPr>
      <w:ins w:id="21" w:author="Inesa Kocharyan" w:date="2025-02-07T11:40:00Z">
        <w:r>
          <w:rPr>
            <w:rFonts w:ascii="GHEA Grapalat" w:hAnsi="GHEA Grapalat"/>
            <w:i/>
            <w:lang w:val="en-US"/>
          </w:rPr>
          <w:br w:type="page"/>
        </w:r>
      </w:ins>
    </w:p>
    <w:p w14:paraId="64090895" w14:textId="77777777" w:rsidR="00D20650" w:rsidRPr="00A33C34" w:rsidRDefault="00D20650" w:rsidP="00DB4988">
      <w:pPr>
        <w:widowControl w:val="0"/>
        <w:jc w:val="right"/>
        <w:rPr>
          <w:rFonts w:ascii="GHEA Grapalat" w:hAnsi="GHEA Grapalat" w:cs="Sylfaen"/>
          <w:i/>
        </w:rPr>
      </w:pPr>
      <w:r w:rsidRPr="00A33C34">
        <w:rPr>
          <w:rFonts w:ascii="GHEA Grapalat" w:hAnsi="GHEA Grapalat"/>
          <w:i/>
        </w:rPr>
        <w:lastRenderedPageBreak/>
        <w:t>Приложение № 4</w:t>
      </w:r>
    </w:p>
    <w:p w14:paraId="499B160B" w14:textId="77777777" w:rsidR="00D20650" w:rsidRPr="00A33C34" w:rsidRDefault="00D20650" w:rsidP="00DB4988">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DA97CA3" w14:textId="77777777" w:rsidR="00D20650" w:rsidRPr="00A33C34" w:rsidRDefault="00D20650" w:rsidP="00DB4988">
      <w:pPr>
        <w:jc w:val="center"/>
        <w:rPr>
          <w:rFonts w:ascii="GHEA Grapalat" w:hAnsi="GHEA Grapalat" w:cs="GHEA Grapalat"/>
        </w:rPr>
      </w:pPr>
    </w:p>
    <w:p w14:paraId="4A1F4E7C" w14:textId="77777777" w:rsidR="00D20650" w:rsidRPr="00A33C34" w:rsidRDefault="00D20650" w:rsidP="00DB4988">
      <w:pPr>
        <w:jc w:val="center"/>
        <w:rPr>
          <w:rFonts w:ascii="GHEA Grapalat" w:hAnsi="GHEA Grapalat" w:cs="GHEA Grapalat"/>
        </w:rPr>
      </w:pPr>
      <w:r w:rsidRPr="00A33C34">
        <w:rPr>
          <w:rFonts w:ascii="GHEA Grapalat" w:hAnsi="GHEA Grapalat" w:cs="GHEA Grapalat"/>
        </w:rPr>
        <w:t>УВЕДОМЛЕНИЕ</w:t>
      </w:r>
    </w:p>
    <w:p w14:paraId="2E12B9A6" w14:textId="77777777" w:rsidR="00D20650" w:rsidRPr="00A33C34" w:rsidRDefault="00D20650" w:rsidP="00DB4988">
      <w:pPr>
        <w:jc w:val="center"/>
        <w:rPr>
          <w:rFonts w:ascii="GHEA Grapalat" w:hAnsi="GHEA Grapalat" w:cs="GHEA Grapalat"/>
          <w:lang w:val="hy-AM"/>
        </w:rPr>
      </w:pPr>
    </w:p>
    <w:p w14:paraId="1F68DD8A" w14:textId="77777777" w:rsidR="00D20650" w:rsidRPr="00A33C34" w:rsidRDefault="00D20650" w:rsidP="00DB4988">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507AE82" w14:textId="77777777" w:rsidR="00D20650" w:rsidRPr="00A33C34" w:rsidRDefault="00D20650" w:rsidP="00DB4988">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2BE6D9E" w14:textId="77777777" w:rsidR="00D20650" w:rsidRPr="00A33C34" w:rsidRDefault="00D20650" w:rsidP="00DB4988">
      <w:pPr>
        <w:rPr>
          <w:rFonts w:ascii="GHEA Grapalat" w:hAnsi="GHEA Grapalat"/>
          <w:vertAlign w:val="superscript"/>
          <w:lang w:val="es-ES"/>
        </w:rPr>
      </w:pPr>
    </w:p>
    <w:p w14:paraId="3E802FAC" w14:textId="77777777" w:rsidR="00D20650" w:rsidRPr="00A33C34" w:rsidRDefault="00D20650" w:rsidP="002B2DFE">
      <w:pPr>
        <w:pStyle w:val="ListParagraph"/>
        <w:numPr>
          <w:ilvl w:val="0"/>
          <w:numId w:val="10"/>
        </w:numPr>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6B1BB31" w14:textId="77777777" w:rsidR="00D20650" w:rsidRPr="00A33C34" w:rsidRDefault="00D20650" w:rsidP="00DB4988">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B671B3E" w14:textId="77777777" w:rsidR="00D20650" w:rsidRPr="00A33C34" w:rsidRDefault="00D20650" w:rsidP="00DB4988">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D8D0E90" w14:textId="77777777" w:rsidR="00D20650" w:rsidRPr="00A33C34" w:rsidRDefault="00D20650" w:rsidP="00DB4988">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7479A9" w14:textId="77777777" w:rsidR="00D20650" w:rsidRPr="00A33C34" w:rsidRDefault="00D20650" w:rsidP="00DB4988">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A6C2FF1" w14:textId="77777777" w:rsidR="00D20650" w:rsidRPr="00A33C34" w:rsidRDefault="00D20650" w:rsidP="00DB4988">
      <w:pPr>
        <w:rPr>
          <w:rFonts w:ascii="GHEA Grapalat" w:hAnsi="GHEA Grapalat" w:cs="Sylfaen"/>
          <w:sz w:val="20"/>
          <w:szCs w:val="20"/>
          <w:lang w:val="es-ES"/>
        </w:rPr>
      </w:pPr>
    </w:p>
    <w:p w14:paraId="237831CE" w14:textId="77777777" w:rsidR="00D20650" w:rsidRPr="00A33C34" w:rsidRDefault="00D20650" w:rsidP="002B2DFE">
      <w:pPr>
        <w:pStyle w:val="ListParagraph"/>
        <w:numPr>
          <w:ilvl w:val="0"/>
          <w:numId w:val="10"/>
        </w:numPr>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51B6C0C" w14:textId="77777777" w:rsidR="00D20650" w:rsidRPr="00A33C34" w:rsidRDefault="00D20650" w:rsidP="00DB4988">
      <w:pPr>
        <w:jc w:val="center"/>
        <w:rPr>
          <w:rFonts w:ascii="GHEA Grapalat" w:hAnsi="GHEA Grapalat" w:cs="GHEA Grapalat"/>
          <w:lang w:val="es-ES"/>
        </w:rPr>
      </w:pPr>
    </w:p>
    <w:p w14:paraId="180CFBC0" w14:textId="77777777" w:rsidR="00D20650" w:rsidRPr="00A33C34" w:rsidRDefault="00D20650" w:rsidP="00DB4988">
      <w:pPr>
        <w:ind w:firstLine="709"/>
        <w:rPr>
          <w:lang w:val="es-ES"/>
        </w:rPr>
      </w:pPr>
    </w:p>
    <w:p w14:paraId="4522C419" w14:textId="77777777" w:rsidR="00D20650" w:rsidRPr="00A33C34" w:rsidRDefault="00D20650" w:rsidP="00DB4988">
      <w:pPr>
        <w:ind w:firstLine="709"/>
        <w:rPr>
          <w:lang w:val="es-ES"/>
        </w:rPr>
      </w:pPr>
    </w:p>
    <w:p w14:paraId="61C9DAA2" w14:textId="77777777" w:rsidR="00D20650" w:rsidRPr="00A33C34" w:rsidRDefault="00D20650" w:rsidP="00DB4988">
      <w:pPr>
        <w:ind w:firstLine="709"/>
        <w:rPr>
          <w:lang w:val="es-ES"/>
        </w:rPr>
      </w:pPr>
    </w:p>
    <w:p w14:paraId="17D553BE" w14:textId="77777777" w:rsidR="00D20650" w:rsidRPr="00A33C34" w:rsidRDefault="00D20650" w:rsidP="00DB4988">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DFA6029" w14:textId="77777777" w:rsidR="00D20650" w:rsidRPr="00A33C34" w:rsidRDefault="00D20650" w:rsidP="00DB4988">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47F151" w14:textId="77777777" w:rsidR="00D20650" w:rsidRPr="00A33C34" w:rsidRDefault="00D20650" w:rsidP="00DB4988">
      <w:pPr>
        <w:jc w:val="right"/>
        <w:rPr>
          <w:rFonts w:ascii="GHEA Grapalat" w:hAnsi="GHEA Grapalat"/>
          <w:sz w:val="20"/>
          <w:lang w:val="hy-AM"/>
        </w:rPr>
      </w:pPr>
      <w:r w:rsidRPr="00A33C34">
        <w:rPr>
          <w:rFonts w:ascii="GHEA Grapalat" w:hAnsi="GHEA Grapalat"/>
          <w:sz w:val="20"/>
          <w:lang w:val="hy-AM"/>
        </w:rPr>
        <w:t xml:space="preserve">    </w:t>
      </w:r>
    </w:p>
    <w:p w14:paraId="180183F9" w14:textId="77777777" w:rsidR="00D20650" w:rsidRPr="00A33C34" w:rsidRDefault="00D20650" w:rsidP="00DB4988">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D30AF3E" w14:textId="77777777" w:rsidR="00D20650" w:rsidRPr="00A33C34" w:rsidRDefault="00D20650" w:rsidP="00DB4988">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FBF9173" w14:textId="77777777" w:rsidR="00D20650" w:rsidRPr="00A33C34" w:rsidRDefault="00D20650" w:rsidP="00DB4988">
      <w:pPr>
        <w:jc w:val="center"/>
        <w:rPr>
          <w:rFonts w:ascii="GHEA Grapalat" w:hAnsi="GHEA Grapalat" w:cs="Sylfaen"/>
          <w:sz w:val="16"/>
          <w:szCs w:val="16"/>
          <w:lang w:val="es-ES"/>
        </w:rPr>
      </w:pPr>
    </w:p>
    <w:p w14:paraId="133BBDE6" w14:textId="77777777" w:rsidR="00D20650" w:rsidRPr="00A33C34" w:rsidRDefault="00D20650" w:rsidP="00DB4988">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65056BB" w14:textId="77777777" w:rsidR="00A776CA" w:rsidRDefault="00A776CA" w:rsidP="00DB4988"/>
    <w:sectPr w:rsidR="00A776CA" w:rsidSect="00D2065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1E168" w14:textId="77777777" w:rsidR="00657CF4" w:rsidRDefault="00657CF4" w:rsidP="00D20650">
      <w:r>
        <w:separator/>
      </w:r>
    </w:p>
  </w:endnote>
  <w:endnote w:type="continuationSeparator" w:id="0">
    <w:p w14:paraId="59F87D2A" w14:textId="77777777" w:rsidR="00657CF4" w:rsidRDefault="00657CF4" w:rsidP="00D20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0F1FB61" w14:textId="77777777" w:rsidR="00821AF9" w:rsidRPr="00305BEC" w:rsidRDefault="00821AF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00E3B">
          <w:rPr>
            <w:rFonts w:ascii="GHEA Grapalat" w:hAnsi="GHEA Grapalat"/>
            <w:noProof/>
            <w:sz w:val="24"/>
            <w:szCs w:val="24"/>
          </w:rPr>
          <w:t>50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7D247" w14:textId="77777777" w:rsidR="00657CF4" w:rsidRDefault="00657CF4" w:rsidP="00D20650">
      <w:r>
        <w:separator/>
      </w:r>
    </w:p>
  </w:footnote>
  <w:footnote w:type="continuationSeparator" w:id="0">
    <w:p w14:paraId="1C56371D" w14:textId="77777777" w:rsidR="00657CF4" w:rsidRDefault="00657CF4" w:rsidP="00D20650">
      <w:r>
        <w:continuationSeparator/>
      </w:r>
    </w:p>
  </w:footnote>
  <w:footnote w:id="1">
    <w:p w14:paraId="75F0E137" w14:textId="77777777" w:rsidR="00821AF9" w:rsidRPr="00ED3BA4" w:rsidRDefault="00821AF9" w:rsidP="00D206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6A2E8A19" w14:textId="77777777" w:rsidR="00821AF9" w:rsidRDefault="00821AF9" w:rsidP="00D20650">
      <w:pPr>
        <w:pStyle w:val="FootnoteText"/>
        <w:jc w:val="both"/>
        <w:rPr>
          <w:rFonts w:asciiTheme="minorHAnsi" w:hAnsiTheme="minorHAnsi"/>
        </w:rPr>
      </w:pPr>
    </w:p>
    <w:p w14:paraId="1674D6CC" w14:textId="77777777" w:rsidR="00821AF9" w:rsidRPr="004D0297" w:rsidRDefault="00821AF9" w:rsidP="00D20650">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B61114D" w14:textId="77777777" w:rsidR="00821AF9" w:rsidRPr="004D0297" w:rsidRDefault="00821AF9" w:rsidP="00D20650">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5E16B7F" w14:textId="77777777" w:rsidR="00821AF9" w:rsidRPr="004D0297" w:rsidRDefault="00821AF9" w:rsidP="00D20650">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E5CDA3" w14:textId="77777777" w:rsidR="00821AF9" w:rsidRPr="004D0297" w:rsidRDefault="00821AF9" w:rsidP="00D20650">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20ED2A4" w14:textId="77777777" w:rsidR="00821AF9" w:rsidRPr="004D0297" w:rsidRDefault="00821AF9" w:rsidP="00D20650">
      <w:pPr>
        <w:pStyle w:val="FootnoteText"/>
      </w:pPr>
    </w:p>
  </w:footnote>
  <w:footnote w:id="3">
    <w:p w14:paraId="0DB38AB0" w14:textId="77777777" w:rsidR="00821AF9" w:rsidRDefault="00821AF9" w:rsidP="00D20650">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BDC42C1" w14:textId="77777777" w:rsidR="00821AF9" w:rsidRDefault="00821AF9" w:rsidP="00D20650">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BF9B52B" w14:textId="77777777" w:rsidR="00821AF9" w:rsidRPr="001144D1" w:rsidRDefault="00821AF9" w:rsidP="00D20650">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B337E2A" w14:textId="77777777" w:rsidR="00821AF9" w:rsidRPr="004D49BD" w:rsidRDefault="00821AF9" w:rsidP="00D20650">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017C0BC5" w14:textId="77777777" w:rsidR="00821AF9" w:rsidRDefault="00821AF9" w:rsidP="00D20650">
      <w:pPr>
        <w:pStyle w:val="FootnoteText"/>
        <w:jc w:val="both"/>
        <w:rPr>
          <w:rFonts w:asciiTheme="minorHAnsi" w:hAnsiTheme="minorHAnsi"/>
        </w:rPr>
      </w:pPr>
    </w:p>
    <w:p w14:paraId="0EDC3772" w14:textId="77777777" w:rsidR="00821AF9" w:rsidRPr="00D3436F" w:rsidRDefault="00821AF9" w:rsidP="00D20650">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147D0B4" w14:textId="77777777" w:rsidR="00821AF9" w:rsidRPr="000811C1" w:rsidRDefault="00821AF9" w:rsidP="00D20650">
      <w:pPr>
        <w:pStyle w:val="FootnoteText"/>
        <w:rPr>
          <w:rFonts w:asciiTheme="minorHAnsi" w:hAnsiTheme="minorHAnsi"/>
        </w:rPr>
      </w:pPr>
    </w:p>
  </w:footnote>
  <w:footnote w:id="5">
    <w:p w14:paraId="17C31703" w14:textId="77777777" w:rsidR="00821AF9" w:rsidRPr="00FE2AA4" w:rsidRDefault="00821AF9" w:rsidP="00D2065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27FCDBB9" w14:textId="77777777" w:rsidR="00821AF9" w:rsidRPr="009D0F48" w:rsidRDefault="00821AF9" w:rsidP="00D20650">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A85FE75" w14:textId="77777777" w:rsidR="00821AF9" w:rsidRPr="009D0F48" w:rsidRDefault="00821AF9" w:rsidP="00D20650">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17F9575" w14:textId="77777777" w:rsidR="00821AF9" w:rsidRPr="009D0F48" w:rsidRDefault="00821AF9" w:rsidP="00D20650">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695AA3B" w14:textId="77777777" w:rsidR="00821AF9" w:rsidRPr="00503411" w:rsidRDefault="00821AF9" w:rsidP="00D20650">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76B075AB" w14:textId="77777777" w:rsidR="00821AF9" w:rsidRPr="00DF0ADE" w:rsidDel="009A52DF" w:rsidRDefault="00821AF9" w:rsidP="00D20650">
      <w:pPr>
        <w:pStyle w:val="FootnoteText"/>
        <w:jc w:val="both"/>
        <w:rPr>
          <w:del w:id="11" w:author="Inesa Kocharyan" w:date="2025-03-19T20:02:00Z"/>
          <w:rFonts w:ascii="GHEA Grapalat" w:hAnsi="GHEA Grapalat" w:cs="Sylfaen"/>
          <w:i/>
          <w:sz w:val="16"/>
          <w:szCs w:val="16"/>
        </w:rPr>
      </w:pPr>
    </w:p>
  </w:footnote>
  <w:footnote w:id="7">
    <w:p w14:paraId="6A9F11F6" w14:textId="77777777" w:rsidR="00821AF9" w:rsidRPr="00511966" w:rsidRDefault="00821AF9" w:rsidP="00D20650">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7380F97C" w14:textId="77777777" w:rsidR="00821AF9" w:rsidRPr="008E4439" w:rsidRDefault="00821AF9" w:rsidP="00D20650">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5EFF233" w14:textId="77777777" w:rsidR="00821AF9" w:rsidRPr="000811C1" w:rsidRDefault="00821AF9" w:rsidP="00D20650">
      <w:pPr>
        <w:pStyle w:val="FootnoteText"/>
        <w:rPr>
          <w:rFonts w:ascii="Sylfaen" w:hAnsi="Sylfaen"/>
          <w:sz w:val="18"/>
          <w:szCs w:val="18"/>
        </w:rPr>
      </w:pPr>
    </w:p>
  </w:footnote>
  <w:footnote w:id="9">
    <w:p w14:paraId="512B5496" w14:textId="77777777" w:rsidR="00821AF9" w:rsidRPr="00A31673" w:rsidRDefault="00821AF9" w:rsidP="00D2065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C56FFE8" w14:textId="77777777" w:rsidR="00821AF9" w:rsidRDefault="00821AF9" w:rsidP="00D20650">
      <w:pPr>
        <w:jc w:val="both"/>
      </w:pPr>
    </w:p>
    <w:p w14:paraId="10A43C07" w14:textId="77777777" w:rsidR="00821AF9" w:rsidRPr="008444F1" w:rsidRDefault="00821AF9" w:rsidP="00D20650">
      <w:pPr>
        <w:jc w:val="both"/>
        <w:rPr>
          <w:i/>
        </w:rPr>
      </w:pPr>
    </w:p>
    <w:p w14:paraId="079F9CBB" w14:textId="77777777" w:rsidR="00821AF9" w:rsidRPr="00B1013B" w:rsidRDefault="00821AF9" w:rsidP="00D20650">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14C70A7" w14:textId="77777777" w:rsidR="00821AF9" w:rsidRPr="00B1013B" w:rsidRDefault="00821AF9" w:rsidP="00D20650">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3C8A6B6B" w14:textId="77777777" w:rsidR="00821AF9" w:rsidRPr="00B1013B" w:rsidRDefault="00821AF9" w:rsidP="00D20650">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547BCEB" w14:textId="77777777" w:rsidR="00821AF9" w:rsidRDefault="00821AF9" w:rsidP="00D20650">
      <w:pPr>
        <w:jc w:val="both"/>
        <w:rPr>
          <w:rFonts w:ascii="GHEA Grapalat" w:hAnsi="GHEA Grapalat"/>
          <w:sz w:val="20"/>
          <w:szCs w:val="20"/>
          <w:lang w:val="af-ZA"/>
        </w:rPr>
      </w:pPr>
    </w:p>
    <w:p w14:paraId="4C273D11" w14:textId="77777777" w:rsidR="00821AF9" w:rsidRDefault="00821AF9" w:rsidP="00D20650">
      <w:pPr>
        <w:pStyle w:val="FootnoteText"/>
        <w:rPr>
          <w:rFonts w:asciiTheme="minorHAnsi" w:hAnsiTheme="minorHAnsi"/>
          <w:lang w:val="af-ZA"/>
        </w:rPr>
      </w:pPr>
    </w:p>
  </w:footnote>
  <w:footnote w:id="11">
    <w:p w14:paraId="185E89C6" w14:textId="77777777" w:rsidR="00821AF9" w:rsidRPr="00A25D1B" w:rsidRDefault="00821AF9" w:rsidP="00D2065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592F388F" w14:textId="77777777" w:rsidR="00821AF9" w:rsidRPr="00DC619D" w:rsidRDefault="00821AF9" w:rsidP="00D20650">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0399A902" w14:textId="77777777" w:rsidR="00821AF9" w:rsidRPr="00D3436F" w:rsidRDefault="00821AF9" w:rsidP="00D2065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8F56A26" w14:textId="77777777" w:rsidR="00821AF9" w:rsidRPr="00D3436F" w:rsidRDefault="00821AF9" w:rsidP="00D20650">
      <w:pPr>
        <w:pStyle w:val="FootnoteText"/>
        <w:rPr>
          <w:lang w:val="es-ES"/>
        </w:rPr>
      </w:pPr>
    </w:p>
  </w:footnote>
  <w:footnote w:id="14">
    <w:p w14:paraId="769215F8" w14:textId="77777777" w:rsidR="00821AF9" w:rsidRPr="00217344" w:rsidRDefault="00821AF9" w:rsidP="00D2065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031A2FB0" w14:textId="77777777" w:rsidR="001A58F9" w:rsidRPr="008842CE" w:rsidRDefault="001A58F9" w:rsidP="001A58F9">
      <w:pPr>
        <w:pStyle w:val="FootnoteText"/>
        <w:jc w:val="both"/>
      </w:pPr>
    </w:p>
  </w:footnote>
  <w:footnote w:id="16">
    <w:p w14:paraId="09C36BC7" w14:textId="77777777" w:rsidR="00821AF9" w:rsidRPr="00186B0B" w:rsidRDefault="00821AF9" w:rsidP="00D20650">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90A5E2D" w14:textId="77777777" w:rsidR="00821AF9" w:rsidRPr="00186B0B" w:rsidRDefault="00821AF9" w:rsidP="00D20650">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0DCBB69F" w14:textId="77777777" w:rsidR="00821AF9" w:rsidRPr="00B86FB7" w:rsidRDefault="00821AF9" w:rsidP="00D20650">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29B62B" w14:textId="77777777" w:rsidR="00821AF9" w:rsidRPr="00B86FB7" w:rsidRDefault="00821AF9" w:rsidP="00D20650">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3E899A" w14:textId="77777777" w:rsidR="00821AF9" w:rsidRPr="00EA7C34" w:rsidRDefault="00821AF9" w:rsidP="00D20650">
      <w:pPr>
        <w:pStyle w:val="FootnoteText"/>
        <w:rPr>
          <w:rFonts w:ascii="Sylfaen" w:hAnsi="Sylfaen"/>
        </w:rPr>
      </w:pPr>
    </w:p>
  </w:footnote>
  <w:footnote w:id="18">
    <w:p w14:paraId="7C31CE0E" w14:textId="77777777" w:rsidR="00821AF9" w:rsidRPr="006F5F33" w:rsidRDefault="00821AF9" w:rsidP="00D2065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4B20B4D6" w14:textId="77777777" w:rsidR="00821AF9" w:rsidRPr="00615130" w:rsidRDefault="00821AF9" w:rsidP="00D20650">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0C644B8" w14:textId="77777777" w:rsidR="00821AF9" w:rsidRPr="00615130" w:rsidRDefault="00821AF9" w:rsidP="00D20650">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1470B8E" w14:textId="77777777" w:rsidR="00821AF9" w:rsidRPr="00615130" w:rsidRDefault="00821AF9" w:rsidP="00D20650">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D930FB7" w14:textId="77777777" w:rsidR="00821AF9" w:rsidRPr="006F5F33" w:rsidRDefault="00821AF9" w:rsidP="00D20650">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21AF9" w:rsidRPr="00552B23" w14:paraId="6BC8714A" w14:textId="77777777" w:rsidTr="00821AF9">
        <w:tc>
          <w:tcPr>
            <w:tcW w:w="2631" w:type="dxa"/>
          </w:tcPr>
          <w:p w14:paraId="3DCEC41C"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0463DEA" w14:textId="77777777" w:rsidR="00821AF9" w:rsidRPr="00710CEC" w:rsidRDefault="00821AF9" w:rsidP="00821AF9">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1C20862" w14:textId="77777777" w:rsidR="00821AF9" w:rsidRPr="00710CEC" w:rsidRDefault="00821AF9" w:rsidP="00821AF9">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21AF9" w:rsidRPr="00552B23" w14:paraId="35FBB45D" w14:textId="77777777" w:rsidTr="00821AF9">
        <w:tc>
          <w:tcPr>
            <w:tcW w:w="2631" w:type="dxa"/>
          </w:tcPr>
          <w:p w14:paraId="03AF0DFC"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1" w:type="dxa"/>
          </w:tcPr>
          <w:p w14:paraId="6DB837D0"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2" w:type="dxa"/>
          </w:tcPr>
          <w:p w14:paraId="4F421A67"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r>
      <w:tr w:rsidR="00821AF9" w:rsidRPr="00552B23" w14:paraId="52A257A2" w14:textId="77777777" w:rsidTr="00821AF9">
        <w:tc>
          <w:tcPr>
            <w:tcW w:w="2631" w:type="dxa"/>
          </w:tcPr>
          <w:p w14:paraId="1443308D"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1" w:type="dxa"/>
          </w:tcPr>
          <w:p w14:paraId="70AA3FC0"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2" w:type="dxa"/>
          </w:tcPr>
          <w:p w14:paraId="4E5CA13C"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r>
      <w:tr w:rsidR="00821AF9" w:rsidRPr="00552B23" w14:paraId="1DEAA389" w14:textId="77777777" w:rsidTr="00821AF9">
        <w:tc>
          <w:tcPr>
            <w:tcW w:w="2631" w:type="dxa"/>
          </w:tcPr>
          <w:p w14:paraId="3908BDB7"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1" w:type="dxa"/>
          </w:tcPr>
          <w:p w14:paraId="1F62E37C"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2" w:type="dxa"/>
          </w:tcPr>
          <w:p w14:paraId="2FBDC2E5"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r>
      <w:tr w:rsidR="00821AF9" w:rsidRPr="00552B23" w14:paraId="55BA6ED9" w14:textId="77777777" w:rsidTr="00821AF9">
        <w:tc>
          <w:tcPr>
            <w:tcW w:w="2631" w:type="dxa"/>
          </w:tcPr>
          <w:p w14:paraId="4D90782A"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1" w:type="dxa"/>
          </w:tcPr>
          <w:p w14:paraId="3A5EC258"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c>
          <w:tcPr>
            <w:tcW w:w="2632" w:type="dxa"/>
          </w:tcPr>
          <w:p w14:paraId="605270B3" w14:textId="77777777" w:rsidR="00821AF9" w:rsidRPr="00552B23" w:rsidRDefault="00821AF9" w:rsidP="00821AF9">
            <w:pPr>
              <w:pStyle w:val="NormalWeb"/>
              <w:spacing w:before="0" w:beforeAutospacing="0" w:after="0" w:afterAutospacing="0" w:line="360" w:lineRule="auto"/>
              <w:jc w:val="center"/>
              <w:rPr>
                <w:rFonts w:ascii="GHEA Grapalat" w:hAnsi="GHEA Grapalat"/>
                <w:i/>
                <w:sz w:val="16"/>
              </w:rPr>
            </w:pPr>
          </w:p>
        </w:tc>
      </w:tr>
    </w:tbl>
    <w:p w14:paraId="6C3B6348" w14:textId="77777777" w:rsidR="00821AF9" w:rsidRPr="00615130" w:rsidRDefault="00821AF9" w:rsidP="00D20650">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D5CA2F0" w14:textId="77777777" w:rsidR="00821AF9" w:rsidRPr="00576D9C" w:rsidRDefault="00821AF9" w:rsidP="00D20650">
      <w:pPr>
        <w:pStyle w:val="FootnoteText"/>
        <w:jc w:val="both"/>
        <w:rPr>
          <w:rFonts w:ascii="GHEA Grapalat" w:hAnsi="GHEA Grapalat"/>
          <w:lang w:val="hy-AM"/>
        </w:rPr>
      </w:pPr>
    </w:p>
  </w:footnote>
  <w:footnote w:id="20">
    <w:p w14:paraId="25E3ACAD" w14:textId="77777777" w:rsidR="00821AF9" w:rsidRPr="006F5F33" w:rsidRDefault="00821AF9" w:rsidP="00D20650">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622019F6" w14:textId="77777777" w:rsidR="00821AF9" w:rsidRPr="006F5F33" w:rsidRDefault="00821AF9" w:rsidP="00D2065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61462E6D" w14:textId="77777777" w:rsidR="00821AF9" w:rsidRPr="00CA2754" w:rsidRDefault="00821AF9" w:rsidP="00D20650">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C6FEF53" w14:textId="77777777" w:rsidR="00821AF9" w:rsidRPr="00CA2754" w:rsidRDefault="00821AF9" w:rsidP="00D20650">
      <w:pPr>
        <w:pStyle w:val="FootnoteText"/>
        <w:jc w:val="both"/>
        <w:rPr>
          <w:sz w:val="2"/>
          <w:szCs w:val="2"/>
        </w:rPr>
      </w:pPr>
    </w:p>
  </w:footnote>
  <w:footnote w:id="23">
    <w:p w14:paraId="4D3D3A4A" w14:textId="77777777" w:rsidR="00821AF9" w:rsidRPr="00CA2754" w:rsidRDefault="00821AF9" w:rsidP="00D20650">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B9E41DB"/>
    <w:multiLevelType w:val="hybridMultilevel"/>
    <w:tmpl w:val="61987932"/>
    <w:lvl w:ilvl="0" w:tplc="9E20D2D8">
      <w:start w:val="20"/>
      <w:numFmt w:val="bullet"/>
      <w:lvlText w:val="-"/>
      <w:lvlJc w:val="left"/>
      <w:pPr>
        <w:ind w:left="360" w:hanging="360"/>
      </w:pPr>
      <w:rPr>
        <w:rFonts w:ascii="GHEA Grapalat" w:eastAsia="Times New Roman" w:hAnsi="GHEA Grapala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6732A3"/>
    <w:multiLevelType w:val="hybridMultilevel"/>
    <w:tmpl w:val="CC6C0414"/>
    <w:lvl w:ilvl="0" w:tplc="B568E0DC">
      <w:start w:val="1"/>
      <w:numFmt w:val="bullet"/>
      <w:lvlText w:val=""/>
      <w:lvlJc w:val="left"/>
      <w:pPr>
        <w:ind w:left="806" w:hanging="360"/>
      </w:pPr>
      <w:rPr>
        <w:rFonts w:ascii="Symbol" w:hAnsi="Symbol" w:hint="default"/>
      </w:rPr>
    </w:lvl>
    <w:lvl w:ilvl="1" w:tplc="08090003" w:tentative="1">
      <w:start w:val="1"/>
      <w:numFmt w:val="bullet"/>
      <w:lvlText w:val="o"/>
      <w:lvlJc w:val="left"/>
      <w:pPr>
        <w:ind w:left="1526" w:hanging="360"/>
      </w:pPr>
      <w:rPr>
        <w:rFonts w:ascii="Courier New" w:hAnsi="Courier New" w:cs="Courier New" w:hint="default"/>
      </w:rPr>
    </w:lvl>
    <w:lvl w:ilvl="2" w:tplc="08090005" w:tentative="1">
      <w:start w:val="1"/>
      <w:numFmt w:val="bullet"/>
      <w:lvlText w:val=""/>
      <w:lvlJc w:val="left"/>
      <w:pPr>
        <w:ind w:left="2246" w:hanging="360"/>
      </w:pPr>
      <w:rPr>
        <w:rFonts w:ascii="Wingdings" w:hAnsi="Wingdings" w:hint="default"/>
      </w:rPr>
    </w:lvl>
    <w:lvl w:ilvl="3" w:tplc="08090001" w:tentative="1">
      <w:start w:val="1"/>
      <w:numFmt w:val="bullet"/>
      <w:lvlText w:val=""/>
      <w:lvlJc w:val="left"/>
      <w:pPr>
        <w:ind w:left="2966" w:hanging="360"/>
      </w:pPr>
      <w:rPr>
        <w:rFonts w:ascii="Symbol" w:hAnsi="Symbol" w:hint="default"/>
      </w:rPr>
    </w:lvl>
    <w:lvl w:ilvl="4" w:tplc="08090003" w:tentative="1">
      <w:start w:val="1"/>
      <w:numFmt w:val="bullet"/>
      <w:lvlText w:val="o"/>
      <w:lvlJc w:val="left"/>
      <w:pPr>
        <w:ind w:left="3686" w:hanging="360"/>
      </w:pPr>
      <w:rPr>
        <w:rFonts w:ascii="Courier New" w:hAnsi="Courier New" w:cs="Courier New" w:hint="default"/>
      </w:rPr>
    </w:lvl>
    <w:lvl w:ilvl="5" w:tplc="08090005" w:tentative="1">
      <w:start w:val="1"/>
      <w:numFmt w:val="bullet"/>
      <w:lvlText w:val=""/>
      <w:lvlJc w:val="left"/>
      <w:pPr>
        <w:ind w:left="4406" w:hanging="360"/>
      </w:pPr>
      <w:rPr>
        <w:rFonts w:ascii="Wingdings" w:hAnsi="Wingdings" w:hint="default"/>
      </w:rPr>
    </w:lvl>
    <w:lvl w:ilvl="6" w:tplc="08090001" w:tentative="1">
      <w:start w:val="1"/>
      <w:numFmt w:val="bullet"/>
      <w:lvlText w:val=""/>
      <w:lvlJc w:val="left"/>
      <w:pPr>
        <w:ind w:left="5126" w:hanging="360"/>
      </w:pPr>
      <w:rPr>
        <w:rFonts w:ascii="Symbol" w:hAnsi="Symbol" w:hint="default"/>
      </w:rPr>
    </w:lvl>
    <w:lvl w:ilvl="7" w:tplc="08090003" w:tentative="1">
      <w:start w:val="1"/>
      <w:numFmt w:val="bullet"/>
      <w:lvlText w:val="o"/>
      <w:lvlJc w:val="left"/>
      <w:pPr>
        <w:ind w:left="5846" w:hanging="360"/>
      </w:pPr>
      <w:rPr>
        <w:rFonts w:ascii="Courier New" w:hAnsi="Courier New" w:cs="Courier New" w:hint="default"/>
      </w:rPr>
    </w:lvl>
    <w:lvl w:ilvl="8" w:tplc="08090005" w:tentative="1">
      <w:start w:val="1"/>
      <w:numFmt w:val="bullet"/>
      <w:lvlText w:val=""/>
      <w:lvlJc w:val="left"/>
      <w:pPr>
        <w:ind w:left="6566" w:hanging="360"/>
      </w:pPr>
      <w:rPr>
        <w:rFonts w:ascii="Wingdings" w:hAnsi="Wingdings" w:hint="default"/>
      </w:rPr>
    </w:lvl>
  </w:abstractNum>
  <w:abstractNum w:abstractNumId="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15:restartNumberingAfterBreak="0">
    <w:nsid w:val="65146D8B"/>
    <w:multiLevelType w:val="hybridMultilevel"/>
    <w:tmpl w:val="6B704054"/>
    <w:lvl w:ilvl="0" w:tplc="B568E0D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43098400">
    <w:abstractNumId w:val="6"/>
  </w:num>
  <w:num w:numId="2" w16cid:durableId="960234417">
    <w:abstractNumId w:val="3"/>
  </w:num>
  <w:num w:numId="3" w16cid:durableId="2040934219">
    <w:abstractNumId w:val="2"/>
  </w:num>
  <w:num w:numId="4" w16cid:durableId="977567570">
    <w:abstractNumId w:val="0"/>
  </w:num>
  <w:num w:numId="5" w16cid:durableId="1595940053">
    <w:abstractNumId w:val="4"/>
  </w:num>
  <w:num w:numId="6" w16cid:durableId="811756897">
    <w:abstractNumId w:val="11"/>
  </w:num>
  <w:num w:numId="7" w16cid:durableId="1199509220">
    <w:abstractNumId w:val="9"/>
  </w:num>
  <w:num w:numId="8" w16cid:durableId="163909085">
    <w:abstractNumId w:val="8"/>
  </w:num>
  <w:num w:numId="9" w16cid:durableId="613172600">
    <w:abstractNumId w:val="12"/>
  </w:num>
  <w:num w:numId="10" w16cid:durableId="1348171484">
    <w:abstractNumId w:val="1"/>
  </w:num>
  <w:num w:numId="11" w16cid:durableId="1822383167">
    <w:abstractNumId w:val="7"/>
  </w:num>
  <w:num w:numId="12" w16cid:durableId="1872187809">
    <w:abstractNumId w:val="5"/>
  </w:num>
  <w:num w:numId="13" w16cid:durableId="1343624113">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proofState w:spelling="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633"/>
    <w:rsid w:val="000064EE"/>
    <w:rsid w:val="000405A7"/>
    <w:rsid w:val="00060A41"/>
    <w:rsid w:val="00061514"/>
    <w:rsid w:val="00084563"/>
    <w:rsid w:val="000A71F2"/>
    <w:rsid w:val="000B59EF"/>
    <w:rsid w:val="000D33F3"/>
    <w:rsid w:val="00105262"/>
    <w:rsid w:val="001512F3"/>
    <w:rsid w:val="00154C13"/>
    <w:rsid w:val="00164487"/>
    <w:rsid w:val="00165915"/>
    <w:rsid w:val="00173835"/>
    <w:rsid w:val="001836DD"/>
    <w:rsid w:val="00185E00"/>
    <w:rsid w:val="001869F6"/>
    <w:rsid w:val="00187D22"/>
    <w:rsid w:val="0019233D"/>
    <w:rsid w:val="00194554"/>
    <w:rsid w:val="001A18B8"/>
    <w:rsid w:val="001A58F9"/>
    <w:rsid w:val="001B1633"/>
    <w:rsid w:val="001F7BF1"/>
    <w:rsid w:val="001F7DB6"/>
    <w:rsid w:val="00212884"/>
    <w:rsid w:val="00227BDF"/>
    <w:rsid w:val="0025392A"/>
    <w:rsid w:val="002768EF"/>
    <w:rsid w:val="002846CA"/>
    <w:rsid w:val="002B2DFE"/>
    <w:rsid w:val="002B6F6A"/>
    <w:rsid w:val="002E1BED"/>
    <w:rsid w:val="002F3F76"/>
    <w:rsid w:val="002F71A4"/>
    <w:rsid w:val="0031450A"/>
    <w:rsid w:val="003310B4"/>
    <w:rsid w:val="003321CE"/>
    <w:rsid w:val="003464B1"/>
    <w:rsid w:val="00366A4A"/>
    <w:rsid w:val="003A4FE3"/>
    <w:rsid w:val="003D7790"/>
    <w:rsid w:val="003E036D"/>
    <w:rsid w:val="003F0D2E"/>
    <w:rsid w:val="003F47DF"/>
    <w:rsid w:val="00412441"/>
    <w:rsid w:val="004157E2"/>
    <w:rsid w:val="0045488E"/>
    <w:rsid w:val="00483350"/>
    <w:rsid w:val="00484FB7"/>
    <w:rsid w:val="0049233D"/>
    <w:rsid w:val="00493835"/>
    <w:rsid w:val="004A63AF"/>
    <w:rsid w:val="004D0FAA"/>
    <w:rsid w:val="004D1282"/>
    <w:rsid w:val="004D5F8B"/>
    <w:rsid w:val="004F053D"/>
    <w:rsid w:val="00514BD7"/>
    <w:rsid w:val="00540960"/>
    <w:rsid w:val="00547629"/>
    <w:rsid w:val="005833AC"/>
    <w:rsid w:val="00584183"/>
    <w:rsid w:val="005842F5"/>
    <w:rsid w:val="005B3FCA"/>
    <w:rsid w:val="005C73AA"/>
    <w:rsid w:val="005D209D"/>
    <w:rsid w:val="005E7ED0"/>
    <w:rsid w:val="005F2586"/>
    <w:rsid w:val="005F3227"/>
    <w:rsid w:val="00603A45"/>
    <w:rsid w:val="00630BC4"/>
    <w:rsid w:val="00657CF4"/>
    <w:rsid w:val="00672814"/>
    <w:rsid w:val="00676D04"/>
    <w:rsid w:val="006A5E03"/>
    <w:rsid w:val="006B1658"/>
    <w:rsid w:val="00723D13"/>
    <w:rsid w:val="0073050E"/>
    <w:rsid w:val="00757B80"/>
    <w:rsid w:val="007620DE"/>
    <w:rsid w:val="00772475"/>
    <w:rsid w:val="007D7130"/>
    <w:rsid w:val="007E3048"/>
    <w:rsid w:val="007F43BE"/>
    <w:rsid w:val="007F43CD"/>
    <w:rsid w:val="008066A0"/>
    <w:rsid w:val="00821AF9"/>
    <w:rsid w:val="00847EC1"/>
    <w:rsid w:val="008555D7"/>
    <w:rsid w:val="008660F5"/>
    <w:rsid w:val="00881B21"/>
    <w:rsid w:val="0088795A"/>
    <w:rsid w:val="009207C3"/>
    <w:rsid w:val="0092583E"/>
    <w:rsid w:val="00930015"/>
    <w:rsid w:val="009314FB"/>
    <w:rsid w:val="009C2B43"/>
    <w:rsid w:val="009C3233"/>
    <w:rsid w:val="009E342B"/>
    <w:rsid w:val="009E62F0"/>
    <w:rsid w:val="00A160E2"/>
    <w:rsid w:val="00A7454C"/>
    <w:rsid w:val="00A776CA"/>
    <w:rsid w:val="00A826F4"/>
    <w:rsid w:val="00A9587F"/>
    <w:rsid w:val="00AC418A"/>
    <w:rsid w:val="00AD355E"/>
    <w:rsid w:val="00AF047F"/>
    <w:rsid w:val="00B15729"/>
    <w:rsid w:val="00B21E94"/>
    <w:rsid w:val="00B21F21"/>
    <w:rsid w:val="00B905EC"/>
    <w:rsid w:val="00B936E5"/>
    <w:rsid w:val="00BA2476"/>
    <w:rsid w:val="00BA2ADE"/>
    <w:rsid w:val="00BE4CF1"/>
    <w:rsid w:val="00BF1096"/>
    <w:rsid w:val="00C00E3B"/>
    <w:rsid w:val="00C21C19"/>
    <w:rsid w:val="00C30EC2"/>
    <w:rsid w:val="00C45C1D"/>
    <w:rsid w:val="00C678B8"/>
    <w:rsid w:val="00CA158B"/>
    <w:rsid w:val="00CD04BF"/>
    <w:rsid w:val="00D0083E"/>
    <w:rsid w:val="00D1083C"/>
    <w:rsid w:val="00D20650"/>
    <w:rsid w:val="00D31AF8"/>
    <w:rsid w:val="00D32CE7"/>
    <w:rsid w:val="00D35F02"/>
    <w:rsid w:val="00D405CE"/>
    <w:rsid w:val="00D45DD2"/>
    <w:rsid w:val="00D50209"/>
    <w:rsid w:val="00D8688C"/>
    <w:rsid w:val="00D86DB8"/>
    <w:rsid w:val="00D9306A"/>
    <w:rsid w:val="00DA106D"/>
    <w:rsid w:val="00DA5683"/>
    <w:rsid w:val="00DA602E"/>
    <w:rsid w:val="00DB4988"/>
    <w:rsid w:val="00DB56B0"/>
    <w:rsid w:val="00DD6FC0"/>
    <w:rsid w:val="00DE36C1"/>
    <w:rsid w:val="00DF55D1"/>
    <w:rsid w:val="00E034F5"/>
    <w:rsid w:val="00E064FF"/>
    <w:rsid w:val="00E22CAE"/>
    <w:rsid w:val="00E30BD7"/>
    <w:rsid w:val="00E32DD1"/>
    <w:rsid w:val="00E4303D"/>
    <w:rsid w:val="00E54CB1"/>
    <w:rsid w:val="00E5782E"/>
    <w:rsid w:val="00E843E9"/>
    <w:rsid w:val="00E85CB8"/>
    <w:rsid w:val="00E92797"/>
    <w:rsid w:val="00EB1490"/>
    <w:rsid w:val="00EB3507"/>
    <w:rsid w:val="00EE4BCE"/>
    <w:rsid w:val="00EE6B58"/>
    <w:rsid w:val="00F00653"/>
    <w:rsid w:val="00F102F0"/>
    <w:rsid w:val="00F21DC1"/>
    <w:rsid w:val="00F26984"/>
    <w:rsid w:val="00F3405D"/>
    <w:rsid w:val="00F609CF"/>
    <w:rsid w:val="00FB6876"/>
    <w:rsid w:val="00FC056C"/>
    <w:rsid w:val="00FE4EE8"/>
    <w:rsid w:val="00FE6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571B1"/>
  <w15:chartTrackingRefBased/>
  <w15:docId w15:val="{EAD9BACA-A544-448B-8F35-F47250A7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650"/>
    <w:pPr>
      <w:spacing w:after="0" w:line="240" w:lineRule="auto"/>
    </w:pPr>
    <w:rPr>
      <w:rFonts w:ascii="Times New Roman" w:eastAsia="Times New Roman" w:hAnsi="Times New Roman" w:cs="Times New Roman"/>
      <w:kern w:val="0"/>
      <w:lang w:val="ru-RU" w:eastAsia="ru-RU" w:bidi="ru-RU"/>
      <w14:ligatures w14:val="none"/>
    </w:rPr>
  </w:style>
  <w:style w:type="paragraph" w:styleId="Heading1">
    <w:name w:val="heading 1"/>
    <w:basedOn w:val="Normal"/>
    <w:next w:val="Normal"/>
    <w:link w:val="Heading1Char"/>
    <w:qFormat/>
    <w:rsid w:val="001B16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B16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1B163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1B163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1B163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1B163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B163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B163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B163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16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B16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1B16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1B1633"/>
    <w:rPr>
      <w:rFonts w:eastAsiaTheme="majorEastAsia" w:cstheme="majorBidi"/>
      <w:i/>
      <w:iCs/>
      <w:color w:val="2F5496" w:themeColor="accent1" w:themeShade="BF"/>
    </w:rPr>
  </w:style>
  <w:style w:type="character" w:customStyle="1" w:styleId="Heading5Char">
    <w:name w:val="Heading 5 Char"/>
    <w:basedOn w:val="DefaultParagraphFont"/>
    <w:link w:val="Heading5"/>
    <w:rsid w:val="001B1633"/>
    <w:rPr>
      <w:rFonts w:eastAsiaTheme="majorEastAsia" w:cstheme="majorBidi"/>
      <w:color w:val="2F5496" w:themeColor="accent1" w:themeShade="BF"/>
    </w:rPr>
  </w:style>
  <w:style w:type="character" w:customStyle="1" w:styleId="Heading6Char">
    <w:name w:val="Heading 6 Char"/>
    <w:basedOn w:val="DefaultParagraphFont"/>
    <w:link w:val="Heading6"/>
    <w:rsid w:val="001B1633"/>
    <w:rPr>
      <w:rFonts w:eastAsiaTheme="majorEastAsia" w:cstheme="majorBidi"/>
      <w:i/>
      <w:iCs/>
      <w:color w:val="595959" w:themeColor="text1" w:themeTint="A6"/>
    </w:rPr>
  </w:style>
  <w:style w:type="character" w:customStyle="1" w:styleId="Heading7Char">
    <w:name w:val="Heading 7 Char"/>
    <w:basedOn w:val="DefaultParagraphFont"/>
    <w:link w:val="Heading7"/>
    <w:rsid w:val="001B1633"/>
    <w:rPr>
      <w:rFonts w:eastAsiaTheme="majorEastAsia" w:cstheme="majorBidi"/>
      <w:color w:val="595959" w:themeColor="text1" w:themeTint="A6"/>
    </w:rPr>
  </w:style>
  <w:style w:type="character" w:customStyle="1" w:styleId="Heading8Char">
    <w:name w:val="Heading 8 Char"/>
    <w:basedOn w:val="DefaultParagraphFont"/>
    <w:link w:val="Heading8"/>
    <w:rsid w:val="001B1633"/>
    <w:rPr>
      <w:rFonts w:eastAsiaTheme="majorEastAsia" w:cstheme="majorBidi"/>
      <w:i/>
      <w:iCs/>
      <w:color w:val="272727" w:themeColor="text1" w:themeTint="D8"/>
    </w:rPr>
  </w:style>
  <w:style w:type="character" w:customStyle="1" w:styleId="Heading9Char">
    <w:name w:val="Heading 9 Char"/>
    <w:basedOn w:val="DefaultParagraphFont"/>
    <w:link w:val="Heading9"/>
    <w:rsid w:val="001B1633"/>
    <w:rPr>
      <w:rFonts w:eastAsiaTheme="majorEastAsia" w:cstheme="majorBidi"/>
      <w:color w:val="272727" w:themeColor="text1" w:themeTint="D8"/>
    </w:rPr>
  </w:style>
  <w:style w:type="paragraph" w:styleId="Title">
    <w:name w:val="Title"/>
    <w:basedOn w:val="Normal"/>
    <w:next w:val="Normal"/>
    <w:link w:val="TitleChar"/>
    <w:qFormat/>
    <w:rsid w:val="001B163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16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B16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B16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B1633"/>
    <w:pPr>
      <w:spacing w:before="160"/>
      <w:jc w:val="center"/>
    </w:pPr>
    <w:rPr>
      <w:i/>
      <w:iCs/>
      <w:color w:val="404040" w:themeColor="text1" w:themeTint="BF"/>
    </w:rPr>
  </w:style>
  <w:style w:type="character" w:customStyle="1" w:styleId="QuoteChar">
    <w:name w:val="Quote Char"/>
    <w:basedOn w:val="DefaultParagraphFont"/>
    <w:link w:val="Quote"/>
    <w:uiPriority w:val="29"/>
    <w:rsid w:val="001B1633"/>
    <w:rPr>
      <w:i/>
      <w:iCs/>
      <w:color w:val="404040" w:themeColor="text1" w:themeTint="BF"/>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uiPriority w:val="34"/>
    <w:qFormat/>
    <w:rsid w:val="001B1633"/>
    <w:pPr>
      <w:ind w:left="720"/>
      <w:contextualSpacing/>
    </w:pPr>
  </w:style>
  <w:style w:type="character" w:styleId="IntenseEmphasis">
    <w:name w:val="Intense Emphasis"/>
    <w:basedOn w:val="DefaultParagraphFont"/>
    <w:uiPriority w:val="21"/>
    <w:qFormat/>
    <w:rsid w:val="001B1633"/>
    <w:rPr>
      <w:i/>
      <w:iCs/>
      <w:color w:val="2F5496" w:themeColor="accent1" w:themeShade="BF"/>
    </w:rPr>
  </w:style>
  <w:style w:type="paragraph" w:styleId="IntenseQuote">
    <w:name w:val="Intense Quote"/>
    <w:basedOn w:val="Normal"/>
    <w:next w:val="Normal"/>
    <w:link w:val="IntenseQuoteChar"/>
    <w:uiPriority w:val="30"/>
    <w:qFormat/>
    <w:rsid w:val="001B16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B1633"/>
    <w:rPr>
      <w:i/>
      <w:iCs/>
      <w:color w:val="2F5496" w:themeColor="accent1" w:themeShade="BF"/>
    </w:rPr>
  </w:style>
  <w:style w:type="character" w:styleId="IntenseReference">
    <w:name w:val="Intense Reference"/>
    <w:basedOn w:val="DefaultParagraphFont"/>
    <w:uiPriority w:val="32"/>
    <w:qFormat/>
    <w:rsid w:val="001B1633"/>
    <w:rPr>
      <w:b/>
      <w:bCs/>
      <w:smallCaps/>
      <w:color w:val="2F5496" w:themeColor="accent1" w:themeShade="BF"/>
      <w:spacing w:val="5"/>
    </w:rPr>
  </w:style>
  <w:style w:type="paragraph" w:styleId="BodyTextIndent">
    <w:name w:val="Body Text Indent"/>
    <w:aliases w:val=" Char, Char Char Char Char,Char Char Char Char, Char Char46"/>
    <w:basedOn w:val="Normal"/>
    <w:link w:val="BodyTextIndentChar"/>
    <w:rsid w:val="00D2065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basedOn w:val="DefaultParagraphFont"/>
    <w:link w:val="BodyTextIndent"/>
    <w:rsid w:val="00D20650"/>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20650"/>
    <w:pPr>
      <w:tabs>
        <w:tab w:val="center" w:pos="4320"/>
        <w:tab w:val="right" w:pos="8640"/>
      </w:tabs>
    </w:pPr>
    <w:rPr>
      <w:sz w:val="20"/>
      <w:szCs w:val="20"/>
    </w:rPr>
  </w:style>
  <w:style w:type="character" w:customStyle="1" w:styleId="FooterChar">
    <w:name w:val="Footer Char"/>
    <w:basedOn w:val="DefaultParagraphFont"/>
    <w:link w:val="Footer"/>
    <w:uiPriority w:val="99"/>
    <w:rsid w:val="00D20650"/>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2065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20650"/>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2065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20650"/>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2065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20650"/>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20650"/>
    <w:pPr>
      <w:spacing w:after="160" w:line="360" w:lineRule="auto"/>
      <w:ind w:firstLine="709"/>
      <w:jc w:val="both"/>
    </w:pPr>
    <w:rPr>
      <w:rFonts w:ascii="Arial AMU" w:hAnsi="Arial AMU" w:cs="Arial"/>
      <w:sz w:val="22"/>
      <w:szCs w:val="20"/>
    </w:rPr>
  </w:style>
  <w:style w:type="paragraph" w:customStyle="1" w:styleId="Default">
    <w:name w:val="Default"/>
    <w:rsid w:val="00D20650"/>
    <w:pPr>
      <w:autoSpaceDE w:val="0"/>
      <w:autoSpaceDN w:val="0"/>
      <w:adjustRightInd w:val="0"/>
      <w:spacing w:after="0" w:line="240" w:lineRule="auto"/>
    </w:pPr>
    <w:rPr>
      <w:rFonts w:ascii="Arial Unicode" w:eastAsia="Times New Roman" w:hAnsi="Arial Unicode" w:cs="Arial Unicode"/>
      <w:color w:val="000000"/>
      <w:kern w:val="0"/>
      <w:lang w:val="ru-RU" w:eastAsia="ru-RU" w:bidi="ru-RU"/>
      <w14:ligatures w14:val="none"/>
    </w:rPr>
  </w:style>
  <w:style w:type="paragraph" w:styleId="BalloonText">
    <w:name w:val="Balloon Text"/>
    <w:basedOn w:val="Normal"/>
    <w:link w:val="BalloonTextChar"/>
    <w:rsid w:val="00D20650"/>
    <w:rPr>
      <w:rFonts w:ascii="Tahoma" w:hAnsi="Tahoma"/>
      <w:sz w:val="16"/>
      <w:szCs w:val="16"/>
    </w:rPr>
  </w:style>
  <w:style w:type="character" w:customStyle="1" w:styleId="BalloonTextChar">
    <w:name w:val="Balloon Text Char"/>
    <w:basedOn w:val="DefaultParagraphFont"/>
    <w:link w:val="BalloonText"/>
    <w:rsid w:val="00D20650"/>
    <w:rPr>
      <w:rFonts w:ascii="Tahoma" w:eastAsia="Times New Roman" w:hAnsi="Tahoma" w:cs="Times New Roman"/>
      <w:kern w:val="0"/>
      <w:sz w:val="16"/>
      <w:szCs w:val="16"/>
      <w:lang w:val="ru-RU" w:eastAsia="ru-RU" w:bidi="ru-RU"/>
      <w14:ligatures w14:val="none"/>
    </w:rPr>
  </w:style>
  <w:style w:type="character" w:styleId="Hyperlink">
    <w:name w:val="Hyperlink"/>
    <w:rsid w:val="00D20650"/>
    <w:rPr>
      <w:color w:val="0000FF"/>
      <w:u w:val="single"/>
    </w:rPr>
  </w:style>
  <w:style w:type="character" w:customStyle="1" w:styleId="CharChar1">
    <w:name w:val="Char Char1"/>
    <w:locked/>
    <w:rsid w:val="00D20650"/>
    <w:rPr>
      <w:rFonts w:ascii="Arial LatArm" w:hAnsi="Arial LatArm"/>
      <w:i/>
      <w:lang w:val="ru-RU" w:eastAsia="ru-RU" w:bidi="ru-RU"/>
    </w:rPr>
  </w:style>
  <w:style w:type="paragraph" w:styleId="BodyText">
    <w:name w:val="Body Text"/>
    <w:basedOn w:val="Normal"/>
    <w:link w:val="BodyTextChar"/>
    <w:rsid w:val="00D20650"/>
    <w:pPr>
      <w:spacing w:after="120"/>
    </w:pPr>
  </w:style>
  <w:style w:type="character" w:customStyle="1" w:styleId="BodyTextChar">
    <w:name w:val="Body Text Char"/>
    <w:basedOn w:val="DefaultParagraphFont"/>
    <w:link w:val="BodyText"/>
    <w:rsid w:val="00D20650"/>
    <w:rPr>
      <w:rFonts w:ascii="Times New Roman" w:eastAsia="Times New Roman" w:hAnsi="Times New Roman" w:cs="Times New Roman"/>
      <w:kern w:val="0"/>
      <w:lang w:val="ru-RU" w:eastAsia="ru-RU" w:bidi="ru-RU"/>
      <w14:ligatures w14:val="none"/>
    </w:rPr>
  </w:style>
  <w:style w:type="paragraph" w:styleId="Index1">
    <w:name w:val="index 1"/>
    <w:basedOn w:val="Normal"/>
    <w:next w:val="Normal"/>
    <w:autoRedefine/>
    <w:semiHidden/>
    <w:rsid w:val="00D20650"/>
    <w:pPr>
      <w:ind w:left="240" w:hanging="240"/>
    </w:pPr>
  </w:style>
  <w:style w:type="paragraph" w:styleId="IndexHeading">
    <w:name w:val="index heading"/>
    <w:basedOn w:val="Normal"/>
    <w:next w:val="Index1"/>
    <w:semiHidden/>
    <w:rsid w:val="00D20650"/>
    <w:rPr>
      <w:sz w:val="20"/>
      <w:szCs w:val="20"/>
    </w:rPr>
  </w:style>
  <w:style w:type="paragraph" w:styleId="Header">
    <w:name w:val="header"/>
    <w:basedOn w:val="Normal"/>
    <w:link w:val="HeaderChar"/>
    <w:rsid w:val="00D20650"/>
    <w:pPr>
      <w:tabs>
        <w:tab w:val="center" w:pos="4153"/>
        <w:tab w:val="right" w:pos="8306"/>
      </w:tabs>
    </w:pPr>
    <w:rPr>
      <w:sz w:val="20"/>
      <w:szCs w:val="20"/>
    </w:rPr>
  </w:style>
  <w:style w:type="character" w:customStyle="1" w:styleId="HeaderChar">
    <w:name w:val="Header Char"/>
    <w:basedOn w:val="DefaultParagraphFont"/>
    <w:link w:val="Header"/>
    <w:rsid w:val="00D20650"/>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20650"/>
    <w:pPr>
      <w:jc w:val="both"/>
    </w:pPr>
    <w:rPr>
      <w:rFonts w:ascii="Arial LatArm" w:hAnsi="Arial LatArm"/>
      <w:sz w:val="20"/>
      <w:szCs w:val="20"/>
    </w:rPr>
  </w:style>
  <w:style w:type="character" w:customStyle="1" w:styleId="BodyText3Char">
    <w:name w:val="Body Text 3 Char"/>
    <w:basedOn w:val="DefaultParagraphFont"/>
    <w:link w:val="BodyText3"/>
    <w:rsid w:val="00D20650"/>
    <w:rPr>
      <w:rFonts w:ascii="Arial LatArm" w:eastAsia="Times New Roman" w:hAnsi="Arial LatArm" w:cs="Times New Roman"/>
      <w:kern w:val="0"/>
      <w:sz w:val="20"/>
      <w:szCs w:val="20"/>
      <w:lang w:val="ru-RU" w:eastAsia="ru-RU" w:bidi="ru-RU"/>
      <w14:ligatures w14:val="none"/>
    </w:rPr>
  </w:style>
  <w:style w:type="character" w:styleId="PageNumber">
    <w:name w:val="page number"/>
    <w:basedOn w:val="DefaultParagraphFont"/>
    <w:rsid w:val="00D20650"/>
  </w:style>
  <w:style w:type="paragraph" w:styleId="FootnoteText">
    <w:name w:val="footnote text"/>
    <w:basedOn w:val="Normal"/>
    <w:link w:val="FootnoteTextChar"/>
    <w:rsid w:val="00D20650"/>
    <w:rPr>
      <w:rFonts w:ascii="Times Armenian" w:hAnsi="Times Armenian"/>
      <w:sz w:val="20"/>
      <w:szCs w:val="20"/>
    </w:rPr>
  </w:style>
  <w:style w:type="character" w:customStyle="1" w:styleId="FootnoteTextChar">
    <w:name w:val="Footnote Text Char"/>
    <w:basedOn w:val="DefaultParagraphFont"/>
    <w:link w:val="FootnoteText"/>
    <w:rsid w:val="00D20650"/>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20650"/>
    <w:pPr>
      <w:spacing w:after="160" w:line="240" w:lineRule="exact"/>
    </w:pPr>
    <w:rPr>
      <w:rFonts w:ascii="Arial" w:hAnsi="Arial" w:cs="Arial"/>
      <w:sz w:val="20"/>
      <w:szCs w:val="20"/>
    </w:rPr>
  </w:style>
  <w:style w:type="paragraph" w:customStyle="1" w:styleId="norm">
    <w:name w:val="norm"/>
    <w:basedOn w:val="Normal"/>
    <w:rsid w:val="00D20650"/>
    <w:pPr>
      <w:spacing w:line="480" w:lineRule="auto"/>
      <w:ind w:firstLine="709"/>
      <w:jc w:val="both"/>
    </w:pPr>
    <w:rPr>
      <w:rFonts w:ascii="Arial Armenian" w:hAnsi="Arial Armenian"/>
      <w:sz w:val="22"/>
      <w:szCs w:val="20"/>
    </w:rPr>
  </w:style>
  <w:style w:type="character" w:customStyle="1" w:styleId="normChar">
    <w:name w:val="norm Char"/>
    <w:locked/>
    <w:rsid w:val="00D20650"/>
    <w:rPr>
      <w:rFonts w:ascii="Arial Armenian" w:hAnsi="Arial Armenian"/>
      <w:sz w:val="22"/>
      <w:lang w:val="ru-RU" w:eastAsia="ru-RU" w:bidi="ru-RU"/>
    </w:rPr>
  </w:style>
  <w:style w:type="character" w:customStyle="1" w:styleId="CharCharChar">
    <w:name w:val="Char Char Char"/>
    <w:rsid w:val="00D20650"/>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D20650"/>
    <w:pPr>
      <w:spacing w:before="100" w:beforeAutospacing="1" w:after="100" w:afterAutospacing="1"/>
    </w:pPr>
  </w:style>
  <w:style w:type="character" w:styleId="Strong">
    <w:name w:val="Strong"/>
    <w:qFormat/>
    <w:rsid w:val="00D20650"/>
    <w:rPr>
      <w:b/>
      <w:bCs/>
    </w:rPr>
  </w:style>
  <w:style w:type="character" w:styleId="FootnoteReference">
    <w:name w:val="footnote reference"/>
    <w:rsid w:val="00D20650"/>
    <w:rPr>
      <w:vertAlign w:val="superscript"/>
    </w:rPr>
  </w:style>
  <w:style w:type="character" w:customStyle="1" w:styleId="CharChar22">
    <w:name w:val="Char Char22"/>
    <w:rsid w:val="00D20650"/>
    <w:rPr>
      <w:rFonts w:ascii="Arial Armenian" w:hAnsi="Arial Armenian"/>
      <w:sz w:val="28"/>
      <w:lang w:val="ru-RU"/>
    </w:rPr>
  </w:style>
  <w:style w:type="character" w:customStyle="1" w:styleId="CharChar20">
    <w:name w:val="Char Char20"/>
    <w:rsid w:val="00D20650"/>
    <w:rPr>
      <w:rFonts w:ascii="Times LatArm" w:hAnsi="Times LatArm"/>
      <w:b/>
      <w:sz w:val="28"/>
      <w:lang w:val="ru-RU"/>
    </w:rPr>
  </w:style>
  <w:style w:type="character" w:customStyle="1" w:styleId="CharChar16">
    <w:name w:val="Char Char16"/>
    <w:rsid w:val="00D20650"/>
    <w:rPr>
      <w:rFonts w:ascii="Times Armenian" w:hAnsi="Times Armenian"/>
      <w:b/>
      <w:lang w:val="ru-RU"/>
    </w:rPr>
  </w:style>
  <w:style w:type="character" w:customStyle="1" w:styleId="CharChar15">
    <w:name w:val="Char Char15"/>
    <w:rsid w:val="00D20650"/>
    <w:rPr>
      <w:rFonts w:ascii="Times Armenian" w:hAnsi="Times Armenian"/>
      <w:i/>
      <w:lang w:val="ru-RU"/>
    </w:rPr>
  </w:style>
  <w:style w:type="character" w:customStyle="1" w:styleId="CharChar13">
    <w:name w:val="Char Char13"/>
    <w:rsid w:val="00D20650"/>
    <w:rPr>
      <w:rFonts w:ascii="Arial Armenian" w:hAnsi="Arial Armenian"/>
      <w:lang w:val="ru-RU"/>
    </w:rPr>
  </w:style>
  <w:style w:type="character" w:styleId="CommentReference">
    <w:name w:val="annotation reference"/>
    <w:semiHidden/>
    <w:rsid w:val="00D20650"/>
    <w:rPr>
      <w:sz w:val="16"/>
      <w:szCs w:val="16"/>
    </w:rPr>
  </w:style>
  <w:style w:type="paragraph" w:styleId="CommentText">
    <w:name w:val="annotation text"/>
    <w:basedOn w:val="Normal"/>
    <w:link w:val="CommentTextChar"/>
    <w:semiHidden/>
    <w:rsid w:val="00D20650"/>
    <w:rPr>
      <w:rFonts w:ascii="Times Armenian" w:hAnsi="Times Armenian"/>
      <w:sz w:val="20"/>
      <w:szCs w:val="20"/>
    </w:rPr>
  </w:style>
  <w:style w:type="character" w:customStyle="1" w:styleId="CommentTextChar">
    <w:name w:val="Comment Text Char"/>
    <w:basedOn w:val="DefaultParagraphFont"/>
    <w:link w:val="CommentText"/>
    <w:semiHidden/>
    <w:rsid w:val="00D20650"/>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20650"/>
    <w:rPr>
      <w:b/>
      <w:bCs/>
    </w:rPr>
  </w:style>
  <w:style w:type="character" w:customStyle="1" w:styleId="CommentSubjectChar">
    <w:name w:val="Comment Subject Char"/>
    <w:basedOn w:val="CommentTextChar"/>
    <w:link w:val="CommentSubject"/>
    <w:semiHidden/>
    <w:rsid w:val="00D20650"/>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20650"/>
    <w:rPr>
      <w:rFonts w:ascii="Times Armenian" w:hAnsi="Times Armenian"/>
      <w:sz w:val="20"/>
      <w:szCs w:val="20"/>
    </w:rPr>
  </w:style>
  <w:style w:type="character" w:customStyle="1" w:styleId="EndnoteTextChar">
    <w:name w:val="Endnote Text Char"/>
    <w:basedOn w:val="DefaultParagraphFont"/>
    <w:link w:val="EndnoteText"/>
    <w:semiHidden/>
    <w:rsid w:val="00D20650"/>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20650"/>
    <w:rPr>
      <w:vertAlign w:val="superscript"/>
    </w:rPr>
  </w:style>
  <w:style w:type="paragraph" w:styleId="DocumentMap">
    <w:name w:val="Document Map"/>
    <w:basedOn w:val="Normal"/>
    <w:link w:val="DocumentMapChar"/>
    <w:semiHidden/>
    <w:rsid w:val="00D20650"/>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20650"/>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20650"/>
    <w:pPr>
      <w:spacing w:after="0" w:line="240" w:lineRule="auto"/>
    </w:pPr>
    <w:rPr>
      <w:rFonts w:ascii="Times Armenian" w:eastAsia="Times New Roman" w:hAnsi="Times Armenian" w:cs="Times New Roman"/>
      <w:kern w:val="0"/>
      <w:szCs w:val="20"/>
      <w:lang w:val="ru-RU" w:eastAsia="ru-RU" w:bidi="ru-RU"/>
      <w14:ligatures w14:val="none"/>
    </w:rPr>
  </w:style>
  <w:style w:type="table" w:styleId="TableGrid">
    <w:name w:val="Table Grid"/>
    <w:basedOn w:val="TableNormal"/>
    <w:uiPriority w:val="59"/>
    <w:rsid w:val="00D20650"/>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20650"/>
    <w:pPr>
      <w:spacing w:after="160" w:line="240" w:lineRule="exact"/>
    </w:pPr>
    <w:rPr>
      <w:rFonts w:ascii="Verdana" w:hAnsi="Verdana"/>
      <w:sz w:val="20"/>
      <w:szCs w:val="20"/>
    </w:rPr>
  </w:style>
  <w:style w:type="paragraph" w:customStyle="1" w:styleId="Style2">
    <w:name w:val="Style2"/>
    <w:basedOn w:val="Normal"/>
    <w:rsid w:val="00D20650"/>
    <w:pPr>
      <w:jc w:val="center"/>
    </w:pPr>
    <w:rPr>
      <w:rFonts w:ascii="Arial Armenian" w:hAnsi="Arial Armenian"/>
      <w:w w:val="90"/>
      <w:sz w:val="22"/>
      <w:szCs w:val="20"/>
    </w:rPr>
  </w:style>
  <w:style w:type="character" w:customStyle="1" w:styleId="CharChar23">
    <w:name w:val="Char Char23"/>
    <w:rsid w:val="00D20650"/>
    <w:rPr>
      <w:rFonts w:ascii="Arial Armenian" w:hAnsi="Arial Armenian"/>
      <w:sz w:val="28"/>
      <w:lang w:val="ru-RU" w:eastAsia="ru-RU" w:bidi="ru-RU"/>
    </w:rPr>
  </w:style>
  <w:style w:type="character" w:customStyle="1" w:styleId="CharChar21">
    <w:name w:val="Char Char21"/>
    <w:rsid w:val="00D20650"/>
    <w:rPr>
      <w:rFonts w:ascii="Arial LatArm" w:hAnsi="Arial LatArm"/>
      <w:b/>
      <w:color w:val="0000FF"/>
      <w:lang w:val="ru-RU" w:eastAsia="ru-RU" w:bidi="ru-RU"/>
    </w:rPr>
  </w:style>
  <w:style w:type="character" w:customStyle="1" w:styleId="CharChar25">
    <w:name w:val="Char Char25"/>
    <w:rsid w:val="00D20650"/>
    <w:rPr>
      <w:rFonts w:ascii="Arial Armenian" w:hAnsi="Arial Armenian"/>
      <w:sz w:val="28"/>
      <w:lang w:val="ru-RU" w:eastAsia="ru-RU" w:bidi="ru-RU"/>
    </w:rPr>
  </w:style>
  <w:style w:type="character" w:customStyle="1" w:styleId="CharChar24">
    <w:name w:val="Char Char24"/>
    <w:rsid w:val="00D20650"/>
    <w:rPr>
      <w:rFonts w:ascii="Arial LatArm" w:hAnsi="Arial LatArm"/>
      <w:b/>
      <w:color w:val="0000FF"/>
      <w:lang w:val="ru-RU" w:eastAsia="ru-RU" w:bidi="ru-RU"/>
    </w:rPr>
  </w:style>
  <w:style w:type="paragraph" w:styleId="BlockText">
    <w:name w:val="Block Text"/>
    <w:basedOn w:val="Normal"/>
    <w:rsid w:val="00D2065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20650"/>
    <w:pPr>
      <w:autoSpaceDE w:val="0"/>
      <w:autoSpaceDN w:val="0"/>
      <w:adjustRightInd w:val="0"/>
    </w:pPr>
    <w:rPr>
      <w:rFonts w:ascii="Times Armenian" w:hAnsi="Times Armenian"/>
    </w:rPr>
  </w:style>
  <w:style w:type="paragraph" w:customStyle="1" w:styleId="Normal2">
    <w:name w:val="Normal+2"/>
    <w:basedOn w:val="Normal"/>
    <w:next w:val="Normal"/>
    <w:rsid w:val="00D2065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20650"/>
    <w:pPr>
      <w:widowControl w:val="0"/>
      <w:adjustRightInd w:val="0"/>
      <w:spacing w:after="160" w:line="240" w:lineRule="exact"/>
    </w:pPr>
    <w:rPr>
      <w:sz w:val="20"/>
      <w:szCs w:val="20"/>
    </w:rPr>
  </w:style>
  <w:style w:type="paragraph" w:customStyle="1" w:styleId="xl63">
    <w:name w:val="xl63"/>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206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2065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206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206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206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206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2065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2065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2065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2065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2065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2065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2065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20650"/>
    <w:pPr>
      <w:spacing w:before="100" w:beforeAutospacing="1" w:after="100" w:afterAutospacing="1"/>
    </w:pPr>
    <w:rPr>
      <w:rFonts w:eastAsia="Arial Unicode MS"/>
      <w:sz w:val="16"/>
      <w:szCs w:val="16"/>
    </w:rPr>
  </w:style>
  <w:style w:type="paragraph" w:customStyle="1" w:styleId="font13">
    <w:name w:val="font13"/>
    <w:basedOn w:val="Normal"/>
    <w:rsid w:val="00D2065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206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206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206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2065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20650"/>
    <w:pPr>
      <w:suppressAutoHyphens/>
      <w:spacing w:line="100" w:lineRule="atLeast"/>
    </w:pPr>
    <w:rPr>
      <w:kern w:val="1"/>
      <w:sz w:val="20"/>
      <w:szCs w:val="20"/>
    </w:rPr>
  </w:style>
  <w:style w:type="character" w:styleId="FollowedHyperlink">
    <w:name w:val="FollowedHyperlink"/>
    <w:rsid w:val="00D20650"/>
    <w:rPr>
      <w:color w:val="800080"/>
      <w:u w:val="single"/>
    </w:rPr>
  </w:style>
  <w:style w:type="character" w:customStyle="1" w:styleId="CharCharCharChar1">
    <w:name w:val="Char Char Char Char1"/>
    <w:aliases w:val=" Char Char Char Char Char Char"/>
    <w:rsid w:val="00D20650"/>
    <w:rPr>
      <w:rFonts w:ascii="Arial LatArm" w:hAnsi="Arial LatArm"/>
      <w:sz w:val="24"/>
      <w:lang w:val="ru-RU" w:eastAsia="ru-RU" w:bidi="ru-RU"/>
    </w:rPr>
  </w:style>
  <w:style w:type="character" w:customStyle="1" w:styleId="CharChar">
    <w:name w:val="Char Char"/>
    <w:locked/>
    <w:rsid w:val="00D20650"/>
    <w:rPr>
      <w:lang w:val="ru-RU" w:eastAsia="ru-RU" w:bidi="ru-RU"/>
    </w:rPr>
  </w:style>
  <w:style w:type="paragraph" w:customStyle="1" w:styleId="Char3CharCharChar">
    <w:name w:val="Char3 Char Char Char"/>
    <w:basedOn w:val="Normal"/>
    <w:next w:val="Normal"/>
    <w:semiHidden/>
    <w:rsid w:val="00D20650"/>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uiPriority w:val="34"/>
    <w:locked/>
    <w:rsid w:val="00D20650"/>
  </w:style>
  <w:style w:type="character" w:styleId="Emphasis">
    <w:name w:val="Emphasis"/>
    <w:qFormat/>
    <w:rsid w:val="00D20650"/>
    <w:rPr>
      <w:i/>
      <w:iCs/>
    </w:rPr>
  </w:style>
  <w:style w:type="character" w:customStyle="1" w:styleId="ezkurwreuab5ozgtqnkl">
    <w:name w:val="ezkurwreuab5ozgtqnkl"/>
    <w:basedOn w:val="DefaultParagraphFont"/>
    <w:rsid w:val="00D20650"/>
  </w:style>
  <w:style w:type="paragraph" w:styleId="HTMLPreformatted">
    <w:name w:val="HTML Preformatted"/>
    <w:basedOn w:val="Normal"/>
    <w:link w:val="HTMLPreformattedChar"/>
    <w:uiPriority w:val="99"/>
    <w:semiHidden/>
    <w:unhideWhenUsed/>
    <w:rsid w:val="00D20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D20650"/>
    <w:rPr>
      <w:rFonts w:ascii="Courier New" w:eastAsia="Times New Roman" w:hAnsi="Courier New" w:cs="Courier New"/>
      <w:kern w:val="0"/>
      <w:sz w:val="20"/>
      <w:szCs w:val="20"/>
      <w14:ligatures w14:val="none"/>
    </w:rPr>
  </w:style>
  <w:style w:type="character" w:customStyle="1" w:styleId="y2iqfc">
    <w:name w:val="y2iqfc"/>
    <w:basedOn w:val="DefaultParagraphFont"/>
    <w:rsid w:val="00D20650"/>
  </w:style>
  <w:style w:type="table" w:customStyle="1" w:styleId="TableGrid1">
    <w:name w:val="Table Grid1"/>
    <w:basedOn w:val="TableNormal"/>
    <w:next w:val="TableGrid"/>
    <w:uiPriority w:val="39"/>
    <w:rsid w:val="00D0083E"/>
    <w:pPr>
      <w:spacing w:after="0" w:line="240" w:lineRule="auto"/>
    </w:pPr>
    <w:rPr>
      <w:rFonts w:ascii="Times New Roman" w:eastAsia="Times New Roman" w:hAnsi="Times New Roman" w:cs="Times New Roman"/>
      <w:kern w:val="0"/>
      <w:sz w:val="20"/>
      <w:szCs w:val="20"/>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DA5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F480B-8BE4-46AF-AD65-26793C6D2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89</Pages>
  <Words>22685</Words>
  <Characters>129309</Characters>
  <Application>Microsoft Office Word</Application>
  <DocSecurity>0</DocSecurity>
  <Lines>1077</Lines>
  <Paragraphs>303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175</cp:revision>
  <dcterms:created xsi:type="dcterms:W3CDTF">2025-06-26T06:05:00Z</dcterms:created>
  <dcterms:modified xsi:type="dcterms:W3CDTF">2026-07-17T08:14:00Z</dcterms:modified>
</cp:coreProperties>
</file>